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0A982520"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EC5C8B">
        <w:rPr>
          <w:b/>
          <w:i/>
          <w:noProof/>
          <w:sz w:val="28"/>
        </w:rPr>
        <w:t>0542</w:t>
      </w:r>
      <w:bookmarkStart w:id="0" w:name="_GoBack"/>
      <w:bookmarkEnd w:id="0"/>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240E1715" w:rsidR="001E41F3" w:rsidRPr="004A220A" w:rsidRDefault="00EC5C8B" w:rsidP="003916B4">
            <w:pPr>
              <w:pStyle w:val="CRCoverPage"/>
              <w:spacing w:after="0"/>
              <w:jc w:val="center"/>
              <w:rPr>
                <w:noProof/>
              </w:rPr>
            </w:pPr>
            <w:r>
              <w:rPr>
                <w:b/>
                <w:noProof/>
                <w:sz w:val="28"/>
              </w:rPr>
              <w:t>348</w:t>
            </w:r>
            <w:r>
              <w:rPr>
                <w:b/>
                <w:noProof/>
                <w:sz w:val="28"/>
              </w:rPr>
              <w:t>3</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4C996518" w:rsidR="001E41F3" w:rsidRPr="004A220A" w:rsidRDefault="00D214D9" w:rsidP="002A6414">
            <w:pPr>
              <w:pStyle w:val="CRCoverPage"/>
              <w:spacing w:after="0"/>
              <w:ind w:left="100"/>
              <w:rPr>
                <w:noProof/>
              </w:rPr>
            </w:pPr>
            <w:r w:rsidRPr="00D214D9">
              <w:rPr>
                <w:noProof/>
                <w:lang w:eastAsia="zh-CN"/>
              </w:rPr>
              <w:t>Correction to NR SL SIG TC 12.2.8.1 - PC5 RRC failure</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472F73FD" w:rsidR="00F57B16" w:rsidRPr="00CA0AA5" w:rsidRDefault="00406FB3" w:rsidP="00CA0AA5">
            <w:pPr>
              <w:pStyle w:val="CRCoverPage"/>
              <w:spacing w:after="0"/>
              <w:ind w:left="100"/>
              <w:rPr>
                <w:rFonts w:eastAsia="MS Mincho"/>
                <w:lang w:eastAsia="ja-JP"/>
              </w:rPr>
            </w:pPr>
            <w:r>
              <w:rPr>
                <w:lang w:eastAsia="zh-CN"/>
              </w:rPr>
              <w:t xml:space="preserve">To fix </w:t>
            </w:r>
            <w:r w:rsidR="00CA0AA5">
              <w:rPr>
                <w:lang w:eastAsia="zh-CN"/>
              </w:rPr>
              <w:t xml:space="preserve">wrong test case title </w:t>
            </w:r>
            <w:r w:rsidR="00CA0AA5">
              <w:rPr>
                <w:rFonts w:hint="eastAsia"/>
                <w:lang w:eastAsia="zh-CN"/>
              </w:rPr>
              <w:t>of</w:t>
            </w:r>
            <w:r w:rsidR="00CA0AA5">
              <w:rPr>
                <w:lang w:eastAsia="zh-CN"/>
              </w:rPr>
              <w:t xml:space="preserve"> 12.2.8.1.</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F8F5E56" w:rsidR="00043DF6" w:rsidRPr="00A31ABC" w:rsidRDefault="00CA0AA5" w:rsidP="00203FB5">
            <w:pPr>
              <w:pStyle w:val="CRCoverPage"/>
              <w:numPr>
                <w:ilvl w:val="0"/>
                <w:numId w:val="15"/>
              </w:numPr>
              <w:spacing w:after="0"/>
              <w:rPr>
                <w:lang w:eastAsia="ja-JP"/>
              </w:rPr>
            </w:pPr>
            <w:r>
              <w:rPr>
                <w:lang w:eastAsia="zh-CN"/>
              </w:rPr>
              <w:t>test case title is corrected.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1D0AE6A" w:rsidR="001E41F3" w:rsidRPr="004A220A" w:rsidRDefault="00CA0AA5" w:rsidP="00653DEF">
            <w:pPr>
              <w:pStyle w:val="CRCoverPage"/>
              <w:spacing w:after="0"/>
              <w:ind w:left="100"/>
              <w:rPr>
                <w:noProof/>
                <w:lang w:eastAsia="zh-CN"/>
              </w:rPr>
            </w:pPr>
            <w:r>
              <w:rPr>
                <w:noProof/>
                <w:lang w:eastAsia="zh-CN"/>
              </w:rPr>
              <w:t>Confusion is caused.</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93DD485"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CA0AA5">
              <w:rPr>
                <w:noProof/>
                <w:lang w:eastAsia="zh-CN"/>
              </w:rPr>
              <w:t>8.1</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01061AF6"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53F9977A" w14:textId="7773C4D5" w:rsidR="00CA0AA5" w:rsidRPr="00CA0AA5" w:rsidRDefault="00CA0AA5" w:rsidP="00CA0A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A0AA5">
        <w:rPr>
          <w:rFonts w:ascii="Arial" w:eastAsia="Times New Roman" w:hAnsi="Arial"/>
          <w:sz w:val="24"/>
          <w:lang w:eastAsia="en-GB"/>
        </w:rPr>
        <w:t>12.2.8.1</w:t>
      </w:r>
      <w:r w:rsidRPr="00CA0AA5">
        <w:rPr>
          <w:rFonts w:ascii="Arial" w:eastAsia="Times New Roman" w:hAnsi="Arial"/>
          <w:sz w:val="24"/>
          <w:lang w:eastAsia="en-GB"/>
        </w:rPr>
        <w:tab/>
      </w:r>
      <w:ins w:id="2" w:author="Huawei" w:date="2023-02-14T17:33:00Z">
        <w:r w:rsidRPr="00CA0AA5">
          <w:rPr>
            <w:rFonts w:ascii="Arial" w:eastAsia="Times New Roman" w:hAnsi="Arial"/>
            <w:sz w:val="24"/>
            <w:lang w:eastAsia="en-GB"/>
          </w:rPr>
          <w:t xml:space="preserve">Inter-carrier concurrent operation / </w:t>
        </w:r>
        <w:proofErr w:type="spellStart"/>
        <w:r w:rsidRPr="00CA0AA5">
          <w:rPr>
            <w:rFonts w:ascii="Arial" w:eastAsia="Times New Roman" w:hAnsi="Arial"/>
            <w:sz w:val="24"/>
            <w:lang w:eastAsia="en-GB"/>
          </w:rPr>
          <w:t>Sidelink</w:t>
        </w:r>
        <w:proofErr w:type="spellEnd"/>
        <w:r w:rsidRPr="00CA0AA5">
          <w:rPr>
            <w:rFonts w:ascii="Arial" w:eastAsia="Times New Roman" w:hAnsi="Arial"/>
            <w:sz w:val="24"/>
            <w:lang w:eastAsia="en-GB"/>
          </w:rPr>
          <w:t xml:space="preserve"> failure / PC5 RRC Reconfiguration Failure / Initiating UE side</w:t>
        </w:r>
      </w:ins>
      <w:del w:id="3" w:author="Huawei" w:date="2023-02-14T17:33:00Z">
        <w:r w:rsidRPr="00CA0AA5" w:rsidDel="00CA0AA5">
          <w:rPr>
            <w:rFonts w:ascii="Arial" w:eastAsia="Times New Roman" w:hAnsi="Arial"/>
            <w:sz w:val="24"/>
            <w:lang w:eastAsia="en-GB"/>
          </w:rPr>
          <w:delText>Inter-carrier concurrent operation / Sidelink CSI reporting / Reporting</w:delText>
        </w:r>
      </w:del>
    </w:p>
    <w:p w14:paraId="29350182"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zh-CN"/>
        </w:rPr>
        <w:t>12.2.8.1</w:t>
      </w:r>
      <w:r w:rsidRPr="00CA0AA5">
        <w:rPr>
          <w:rFonts w:ascii="Arial" w:eastAsia="Times New Roman" w:hAnsi="Arial"/>
          <w:lang w:eastAsia="en-GB"/>
        </w:rPr>
        <w:t>.1</w:t>
      </w:r>
      <w:r w:rsidRPr="00CA0AA5">
        <w:rPr>
          <w:rFonts w:ascii="Arial" w:eastAsia="Times New Roman" w:hAnsi="Arial"/>
          <w:lang w:eastAsia="en-GB"/>
        </w:rPr>
        <w:tab/>
        <w:t>Test Purpose (TP)</w:t>
      </w:r>
    </w:p>
    <w:p w14:paraId="71879810"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(1)</w:t>
      </w:r>
    </w:p>
    <w:p w14:paraId="79E194B8"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b/>
          <w:sz w:val="16"/>
          <w:lang w:eastAsia="en-GB"/>
        </w:rPr>
        <w:t>with</w:t>
      </w:r>
      <w:r w:rsidRPr="00CA0AA5">
        <w:rPr>
          <w:rFonts w:ascii="Courier New" w:eastAsia="Times New Roman" w:hAnsi="Courier New"/>
          <w:sz w:val="16"/>
          <w:lang w:eastAsia="en-GB"/>
        </w:rPr>
        <w:t xml:space="preserve"> </w:t>
      </w:r>
      <w:proofErr w:type="gramStart"/>
      <w:r w:rsidRPr="00CA0AA5">
        <w:rPr>
          <w:rFonts w:ascii="Courier New" w:eastAsia="Times New Roman" w:hAnsi="Courier New"/>
          <w:sz w:val="16"/>
          <w:lang w:eastAsia="en-GB"/>
        </w:rPr>
        <w:t>{ UE</w:t>
      </w:r>
      <w:proofErr w:type="gramEnd"/>
      <w:r w:rsidRPr="00CA0AA5">
        <w:rPr>
          <w:rFonts w:ascii="Courier New" w:eastAsia="Times New Roman" w:hAnsi="Courier New"/>
          <w:sz w:val="16"/>
          <w:lang w:eastAsia="en-GB"/>
        </w:rPr>
        <w:t xml:space="preserve"> is in connected state. UE has established PC5 RRC connection with peer UE on unicast </w:t>
      </w:r>
      <w:proofErr w:type="spellStart"/>
      <w:r w:rsidRPr="00CA0AA5">
        <w:rPr>
          <w:rFonts w:ascii="Courier New" w:eastAsia="Times New Roman" w:hAnsi="Courier New"/>
          <w:sz w:val="16"/>
          <w:lang w:eastAsia="en-GB"/>
        </w:rPr>
        <w:t>sidelink</w:t>
      </w:r>
      <w:proofErr w:type="spellEnd"/>
      <w:r w:rsidRPr="00CA0AA5">
        <w:rPr>
          <w:rFonts w:ascii="Courier New" w:eastAsia="Times New Roman" w:hAnsi="Courier New"/>
          <w:sz w:val="16"/>
          <w:lang w:eastAsia="en-GB"/>
        </w:rPr>
        <w:t xml:space="preserve"> and has sent an </w:t>
      </w:r>
      <w:proofErr w:type="spellStart"/>
      <w:r w:rsidRPr="00CA0AA5">
        <w:rPr>
          <w:rFonts w:ascii="Courier New" w:eastAsia="Times New Roman" w:hAnsi="Courier New"/>
          <w:sz w:val="16"/>
          <w:lang w:eastAsia="en-GB"/>
        </w:rPr>
        <w:t>RRCReconfigurationSidelink</w:t>
      </w:r>
      <w:proofErr w:type="spellEnd"/>
      <w:r w:rsidRPr="00CA0AA5">
        <w:rPr>
          <w:rFonts w:ascii="Courier New" w:eastAsia="Times New Roman" w:hAnsi="Courier New"/>
          <w:sz w:val="16"/>
          <w:lang w:eastAsia="en-GB"/>
        </w:rPr>
        <w:t xml:space="preserve"> message to peer UE</w:t>
      </w:r>
      <w:proofErr w:type="gramStart"/>
      <w:r w:rsidRPr="00CA0AA5">
        <w:rPr>
          <w:rFonts w:ascii="Courier New" w:eastAsia="Times New Roman" w:hAnsi="Courier New"/>
          <w:sz w:val="16"/>
          <w:lang w:eastAsia="en-GB"/>
        </w:rPr>
        <w:t>. }</w:t>
      </w:r>
      <w:proofErr w:type="gramEnd"/>
    </w:p>
    <w:p w14:paraId="5E13613C"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b/>
          <w:sz w:val="16"/>
          <w:lang w:eastAsia="en-GB"/>
        </w:rPr>
        <w:t>ensure that</w:t>
      </w:r>
      <w:r w:rsidRPr="00CA0AA5">
        <w:rPr>
          <w:rFonts w:ascii="Courier New" w:eastAsia="Times New Roman" w:hAnsi="Courier New"/>
          <w:sz w:val="16"/>
          <w:lang w:eastAsia="en-GB"/>
        </w:rPr>
        <w:t xml:space="preserve"> {</w:t>
      </w:r>
    </w:p>
    <w:p w14:paraId="28862785"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sz w:val="16"/>
          <w:lang w:eastAsia="en-GB"/>
        </w:rPr>
        <w:t xml:space="preserve">  </w:t>
      </w:r>
      <w:r w:rsidRPr="00CA0AA5">
        <w:rPr>
          <w:rFonts w:ascii="Courier New" w:eastAsia="Times New Roman" w:hAnsi="Courier New"/>
          <w:b/>
          <w:sz w:val="16"/>
          <w:lang w:eastAsia="en-GB"/>
        </w:rPr>
        <w:t>when</w:t>
      </w:r>
      <w:r w:rsidRPr="00CA0AA5">
        <w:rPr>
          <w:rFonts w:ascii="Courier New" w:eastAsia="Times New Roman" w:hAnsi="Courier New"/>
          <w:sz w:val="16"/>
          <w:lang w:eastAsia="en-GB"/>
        </w:rPr>
        <w:t xml:space="preserve"> </w:t>
      </w:r>
      <w:proofErr w:type="gramStart"/>
      <w:r w:rsidRPr="00CA0AA5">
        <w:rPr>
          <w:rFonts w:ascii="Courier New" w:eastAsia="Times New Roman" w:hAnsi="Courier New"/>
          <w:sz w:val="16"/>
          <w:lang w:eastAsia="en-GB"/>
        </w:rPr>
        <w:t>{ UE</w:t>
      </w:r>
      <w:proofErr w:type="gramEnd"/>
      <w:r w:rsidRPr="00CA0AA5">
        <w:rPr>
          <w:rFonts w:ascii="Courier New" w:eastAsia="Times New Roman" w:hAnsi="Courier New"/>
          <w:sz w:val="16"/>
          <w:lang w:eastAsia="en-GB"/>
        </w:rPr>
        <w:t xml:space="preserve"> receives an </w:t>
      </w:r>
      <w:proofErr w:type="spellStart"/>
      <w:r w:rsidRPr="00CA0AA5">
        <w:rPr>
          <w:rFonts w:ascii="Courier New" w:eastAsia="Times New Roman" w:hAnsi="Courier New"/>
          <w:sz w:val="16"/>
          <w:lang w:eastAsia="en-GB"/>
        </w:rPr>
        <w:t>RRCReconfigurationFailureSidelink</w:t>
      </w:r>
      <w:proofErr w:type="spellEnd"/>
      <w:r w:rsidRPr="00CA0AA5">
        <w:rPr>
          <w:rFonts w:ascii="Courier New" w:eastAsia="Times New Roman" w:hAnsi="Courier New"/>
          <w:sz w:val="16"/>
          <w:lang w:eastAsia="en-GB"/>
        </w:rPr>
        <w:t xml:space="preserve"> from peer UE. }</w:t>
      </w:r>
    </w:p>
    <w:p w14:paraId="3DA6E24C"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sz w:val="16"/>
          <w:lang w:eastAsia="en-GB"/>
        </w:rPr>
        <w:t xml:space="preserve">    </w:t>
      </w:r>
      <w:r w:rsidRPr="00CA0AA5">
        <w:rPr>
          <w:rFonts w:ascii="Courier New" w:eastAsia="Times New Roman" w:hAnsi="Courier New"/>
          <w:b/>
          <w:sz w:val="16"/>
          <w:lang w:eastAsia="en-GB"/>
        </w:rPr>
        <w:t>then</w:t>
      </w:r>
      <w:r w:rsidRPr="00CA0AA5">
        <w:rPr>
          <w:rFonts w:ascii="Courier New" w:eastAsia="Times New Roman" w:hAnsi="Courier New"/>
          <w:sz w:val="16"/>
          <w:lang w:eastAsia="en-GB"/>
        </w:rPr>
        <w:t xml:space="preserve"> </w:t>
      </w:r>
      <w:proofErr w:type="gramStart"/>
      <w:r w:rsidRPr="00CA0AA5">
        <w:rPr>
          <w:rFonts w:ascii="Courier New" w:eastAsia="Times New Roman" w:hAnsi="Courier New"/>
          <w:sz w:val="16"/>
          <w:lang w:eastAsia="en-GB"/>
        </w:rPr>
        <w:t>{ UE</w:t>
      </w:r>
      <w:proofErr w:type="gramEnd"/>
      <w:r w:rsidRPr="00CA0AA5">
        <w:rPr>
          <w:rFonts w:ascii="Courier New" w:eastAsia="Times New Roman" w:hAnsi="Courier New"/>
          <w:sz w:val="16"/>
          <w:lang w:eastAsia="en-GB"/>
        </w:rPr>
        <w:t xml:space="preserve"> continues to use the configuration used prior to corresponding </w:t>
      </w:r>
      <w:proofErr w:type="spellStart"/>
      <w:r w:rsidRPr="00CA0AA5">
        <w:rPr>
          <w:rFonts w:ascii="Courier New" w:eastAsia="Times New Roman" w:hAnsi="Courier New"/>
          <w:sz w:val="16"/>
          <w:lang w:eastAsia="en-GB"/>
        </w:rPr>
        <w:t>RRCReconfigurationSidelink</w:t>
      </w:r>
      <w:proofErr w:type="spellEnd"/>
      <w:r w:rsidRPr="00CA0AA5">
        <w:rPr>
          <w:rFonts w:ascii="Courier New" w:eastAsia="Times New Roman" w:hAnsi="Courier New"/>
          <w:sz w:val="16"/>
          <w:lang w:eastAsia="en-GB"/>
        </w:rPr>
        <w:t xml:space="preserve"> message and sends a </w:t>
      </w:r>
      <w:proofErr w:type="spellStart"/>
      <w:r w:rsidRPr="00CA0AA5">
        <w:rPr>
          <w:rFonts w:ascii="Courier New" w:eastAsia="Times New Roman" w:hAnsi="Courier New"/>
          <w:sz w:val="16"/>
          <w:lang w:eastAsia="en-GB"/>
        </w:rPr>
        <w:t>SidelinkUEInformation</w:t>
      </w:r>
      <w:proofErr w:type="spellEnd"/>
      <w:r w:rsidRPr="00CA0AA5">
        <w:rPr>
          <w:rFonts w:ascii="Courier New" w:eastAsia="Times New Roman" w:hAnsi="Courier New"/>
          <w:sz w:val="16"/>
          <w:lang w:eastAsia="en-GB"/>
        </w:rPr>
        <w:t xml:space="preserve"> message to indicate </w:t>
      </w:r>
      <w:proofErr w:type="spellStart"/>
      <w:r w:rsidRPr="00CA0AA5">
        <w:rPr>
          <w:rFonts w:ascii="Courier New" w:eastAsia="Times New Roman" w:hAnsi="Courier New"/>
          <w:sz w:val="16"/>
          <w:lang w:eastAsia="en-GB"/>
        </w:rPr>
        <w:t>sidelink</w:t>
      </w:r>
      <w:proofErr w:type="spellEnd"/>
      <w:r w:rsidRPr="00CA0AA5">
        <w:rPr>
          <w:rFonts w:ascii="Courier New" w:eastAsia="Times New Roman" w:hAnsi="Courier New"/>
          <w:sz w:val="16"/>
          <w:lang w:eastAsia="en-GB"/>
        </w:rPr>
        <w:t xml:space="preserve"> reconfiguration failure</w:t>
      </w:r>
      <w:r w:rsidRPr="00CA0AA5">
        <w:rPr>
          <w:rFonts w:ascii="Courier New" w:eastAsia="Times New Roman" w:hAnsi="Courier New"/>
          <w:sz w:val="16"/>
          <w:lang w:eastAsia="zh-CN"/>
        </w:rPr>
        <w:t>.</w:t>
      </w:r>
      <w:r w:rsidRPr="00CA0AA5">
        <w:rPr>
          <w:rFonts w:ascii="Courier New" w:eastAsia="Times New Roman" w:hAnsi="Courier New" w:cs="Courier New"/>
          <w:sz w:val="16"/>
          <w:szCs w:val="16"/>
          <w:lang w:eastAsia="en-GB"/>
        </w:rPr>
        <w:t xml:space="preserve"> </w:t>
      </w:r>
      <w:r w:rsidRPr="00CA0AA5">
        <w:rPr>
          <w:rFonts w:ascii="Courier New" w:eastAsia="Times New Roman" w:hAnsi="Courier New"/>
          <w:sz w:val="16"/>
          <w:lang w:eastAsia="en-GB"/>
        </w:rPr>
        <w:t>}</w:t>
      </w:r>
    </w:p>
    <w:p w14:paraId="4644544D"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0AA5">
        <w:rPr>
          <w:rFonts w:ascii="Courier New" w:eastAsia="Times New Roman" w:hAnsi="Courier New"/>
          <w:sz w:val="16"/>
          <w:lang w:eastAsia="en-GB"/>
        </w:rPr>
        <w:t xml:space="preserve">            }</w:t>
      </w:r>
    </w:p>
    <w:p w14:paraId="4662EDE1" w14:textId="77777777" w:rsidR="00CA0AA5" w:rsidRPr="00CA0AA5"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4CBDC2"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w:t>
      </w:r>
      <w:r w:rsidRPr="00CA0AA5">
        <w:rPr>
          <w:rFonts w:ascii="Arial" w:eastAsia="Times New Roman" w:hAnsi="Arial"/>
          <w:lang w:eastAsia="en-GB"/>
        </w:rPr>
        <w:t>.</w:t>
      </w:r>
      <w:r w:rsidRPr="00CA0AA5">
        <w:rPr>
          <w:rFonts w:ascii="Arial" w:eastAsia="Times New Roman" w:hAnsi="Arial"/>
          <w:lang w:eastAsia="zh-CN"/>
        </w:rPr>
        <w:t>2</w:t>
      </w:r>
      <w:r w:rsidRPr="00CA0AA5">
        <w:rPr>
          <w:rFonts w:ascii="Arial" w:eastAsia="Times New Roman" w:hAnsi="Arial"/>
          <w:lang w:eastAsia="en-GB"/>
        </w:rPr>
        <w:tab/>
        <w:t>Conformance requirements</w:t>
      </w:r>
    </w:p>
    <w:p w14:paraId="0718A055" w14:textId="77777777" w:rsidR="00CA0AA5" w:rsidRPr="00CA0AA5" w:rsidRDefault="00CA0AA5" w:rsidP="00CA0AA5">
      <w:pPr>
        <w:overflowPunct w:val="0"/>
        <w:autoSpaceDE w:val="0"/>
        <w:autoSpaceDN w:val="0"/>
        <w:adjustRightInd w:val="0"/>
        <w:textAlignment w:val="baseline"/>
        <w:rPr>
          <w:rFonts w:eastAsia="Times New Roman"/>
          <w:lang w:eastAsia="zh-CN"/>
        </w:rPr>
      </w:pPr>
      <w:r w:rsidRPr="00CA0AA5">
        <w:rPr>
          <w:rFonts w:eastAsia="Times New Roman"/>
          <w:lang w:eastAsia="en-GB"/>
        </w:rPr>
        <w:t xml:space="preserve">References: The conformance requirements covered in the present TC are specified in: TS 38.331 [22], subclause </w:t>
      </w:r>
      <w:r w:rsidRPr="00CA0AA5">
        <w:rPr>
          <w:rFonts w:eastAsia="Times New Roman"/>
          <w:lang w:eastAsia="zh-CN"/>
        </w:rPr>
        <w:t>5.8.9.1, 5.8.10.2, 5.8.10.3, 5.8.10.4 and 5.8.10.5</w:t>
      </w:r>
      <w:r w:rsidRPr="00CA0AA5">
        <w:rPr>
          <w:rFonts w:eastAsia="Times New Roman"/>
          <w:lang w:eastAsia="en-GB"/>
        </w:rPr>
        <w:t>. Unless otherwise stated these are Rel-16 requirements.</w:t>
      </w:r>
    </w:p>
    <w:p w14:paraId="56CBA316" w14:textId="77777777" w:rsidR="00CA0AA5" w:rsidRPr="00CA0AA5" w:rsidRDefault="00CA0AA5" w:rsidP="00CA0AA5">
      <w:pPr>
        <w:overflowPunct w:val="0"/>
        <w:autoSpaceDE w:val="0"/>
        <w:autoSpaceDN w:val="0"/>
        <w:adjustRightInd w:val="0"/>
        <w:textAlignment w:val="baseline"/>
        <w:rPr>
          <w:rFonts w:eastAsia="Times New Roman"/>
        </w:rPr>
      </w:pPr>
      <w:r w:rsidRPr="00CA0AA5">
        <w:rPr>
          <w:rFonts w:eastAsia="Times New Roman"/>
          <w:lang w:eastAsia="en-GB"/>
        </w:rPr>
        <w:t xml:space="preserve">[TS </w:t>
      </w:r>
      <w:r w:rsidRPr="00CA0AA5">
        <w:rPr>
          <w:rFonts w:eastAsia="Times New Roman"/>
          <w:lang w:eastAsia="zh-CN"/>
        </w:rPr>
        <w:t>38</w:t>
      </w:r>
      <w:r w:rsidRPr="00CA0AA5">
        <w:rPr>
          <w:rFonts w:eastAsia="Times New Roman"/>
          <w:lang w:eastAsia="en-GB"/>
        </w:rPr>
        <w:t>.</w:t>
      </w:r>
      <w:r w:rsidRPr="00CA0AA5">
        <w:rPr>
          <w:rFonts w:eastAsia="Times New Roman"/>
          <w:lang w:eastAsia="zh-CN"/>
        </w:rPr>
        <w:t>331</w:t>
      </w:r>
      <w:r w:rsidRPr="00CA0AA5">
        <w:rPr>
          <w:rFonts w:eastAsia="Times New Roman"/>
          <w:lang w:eastAsia="en-GB"/>
        </w:rPr>
        <w:t xml:space="preserve">, clause </w:t>
      </w:r>
      <w:r w:rsidRPr="00CA0AA5">
        <w:rPr>
          <w:rFonts w:eastAsia="Times New Roman"/>
          <w:lang w:eastAsia="zh-CN"/>
        </w:rPr>
        <w:t>5</w:t>
      </w:r>
      <w:r w:rsidRPr="00CA0AA5">
        <w:rPr>
          <w:rFonts w:eastAsia="Times New Roman"/>
          <w:lang w:eastAsia="en-GB"/>
        </w:rPr>
        <w:t>.8.9.1.1]</w:t>
      </w:r>
    </w:p>
    <w:p w14:paraId="5D3C6466"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rPr>
        <w:object w:dxaOrig="4845" w:dyaOrig="2130" w14:anchorId="09B0A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pt;height:106.45pt" o:ole="">
            <v:imagedata r:id="rId13" o:title=""/>
          </v:shape>
          <o:OLEObject Type="Embed" ProgID="Mscgen.Chart" ShapeID="_x0000_i1025" DrawAspect="Content" ObjectID="_1738097060" r:id="rId14"/>
        </w:object>
      </w:r>
    </w:p>
    <w:p w14:paraId="70E47BFC" w14:textId="77777777" w:rsidR="00CA0AA5" w:rsidRPr="00CA0AA5" w:rsidRDefault="00CA0AA5" w:rsidP="00CA0AA5">
      <w:pPr>
        <w:keepLines/>
        <w:overflowPunct w:val="0"/>
        <w:autoSpaceDE w:val="0"/>
        <w:autoSpaceDN w:val="0"/>
        <w:adjustRightInd w:val="0"/>
        <w:spacing w:after="240"/>
        <w:jc w:val="center"/>
        <w:textAlignment w:val="baseline"/>
        <w:rPr>
          <w:rFonts w:ascii="Arial" w:eastAsia="Times New Roman" w:hAnsi="Arial"/>
          <w:b/>
          <w:lang w:eastAsia="en-GB"/>
        </w:rPr>
      </w:pPr>
      <w:r w:rsidRPr="00CA0AA5">
        <w:rPr>
          <w:rFonts w:ascii="Arial" w:eastAsia="Times New Roman" w:hAnsi="Arial"/>
          <w:b/>
          <w:lang w:eastAsia="en-GB"/>
        </w:rPr>
        <w:t xml:space="preserve">Figure 5.8.9.1.1-1: </w:t>
      </w:r>
      <w:proofErr w:type="spellStart"/>
      <w:r w:rsidRPr="00CA0AA5">
        <w:rPr>
          <w:rFonts w:ascii="Arial" w:eastAsia="Times New Roman" w:hAnsi="Arial"/>
          <w:b/>
          <w:lang w:eastAsia="en-GB"/>
        </w:rPr>
        <w:t>Sidelink</w:t>
      </w:r>
      <w:proofErr w:type="spellEnd"/>
      <w:r w:rsidRPr="00CA0AA5">
        <w:rPr>
          <w:rFonts w:ascii="Arial" w:eastAsia="Times New Roman" w:hAnsi="Arial"/>
          <w:b/>
          <w:lang w:eastAsia="en-GB"/>
        </w:rPr>
        <w:t xml:space="preserve"> RRC reconfiguration, successful</w:t>
      </w:r>
    </w:p>
    <w:p w14:paraId="08757813"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rPr>
        <w:object w:dxaOrig="4740" w:dyaOrig="2130" w14:anchorId="59C0AE2A">
          <v:shape id="_x0000_i1026" type="#_x0000_t75" style="width:236.75pt;height:106.45pt" o:ole="">
            <v:imagedata r:id="rId15" o:title=""/>
          </v:shape>
          <o:OLEObject Type="Embed" ProgID="Mscgen.Chart" ShapeID="_x0000_i1026" DrawAspect="Content" ObjectID="_1738097061" r:id="rId16"/>
        </w:object>
      </w:r>
    </w:p>
    <w:p w14:paraId="1D8C1864" w14:textId="77777777" w:rsidR="00CA0AA5" w:rsidRPr="00CA0AA5" w:rsidRDefault="00CA0AA5" w:rsidP="00CA0AA5">
      <w:pPr>
        <w:keepLines/>
        <w:overflowPunct w:val="0"/>
        <w:autoSpaceDE w:val="0"/>
        <w:autoSpaceDN w:val="0"/>
        <w:adjustRightInd w:val="0"/>
        <w:spacing w:after="240"/>
        <w:jc w:val="center"/>
        <w:textAlignment w:val="baseline"/>
        <w:rPr>
          <w:rFonts w:ascii="Arial" w:eastAsia="Times New Roman" w:hAnsi="Arial"/>
          <w:b/>
          <w:lang w:eastAsia="en-GB"/>
        </w:rPr>
      </w:pPr>
      <w:r w:rsidRPr="00CA0AA5">
        <w:rPr>
          <w:rFonts w:ascii="Arial" w:eastAsia="Times New Roman" w:hAnsi="Arial"/>
          <w:b/>
          <w:lang w:eastAsia="en-GB"/>
        </w:rPr>
        <w:t xml:space="preserve">Figure 5.8.9.1.1-2: </w:t>
      </w:r>
      <w:proofErr w:type="spellStart"/>
      <w:r w:rsidRPr="00CA0AA5">
        <w:rPr>
          <w:rFonts w:ascii="Arial" w:eastAsia="Times New Roman" w:hAnsi="Arial"/>
          <w:b/>
          <w:lang w:eastAsia="en-GB"/>
        </w:rPr>
        <w:t>Sidelink</w:t>
      </w:r>
      <w:proofErr w:type="spellEnd"/>
      <w:r w:rsidRPr="00CA0AA5">
        <w:rPr>
          <w:rFonts w:ascii="Arial" w:eastAsia="Times New Roman" w:hAnsi="Arial"/>
          <w:b/>
          <w:lang w:eastAsia="en-GB"/>
        </w:rPr>
        <w:t xml:space="preserve"> RRC reconfiguration, failure</w:t>
      </w:r>
    </w:p>
    <w:p w14:paraId="2290839B" w14:textId="77777777" w:rsidR="00CA0AA5" w:rsidRPr="00CA0AA5" w:rsidRDefault="00CA0AA5" w:rsidP="00CA0AA5">
      <w:pPr>
        <w:overflowPunct w:val="0"/>
        <w:autoSpaceDE w:val="0"/>
        <w:autoSpaceDN w:val="0"/>
        <w:adjustRightInd w:val="0"/>
        <w:textAlignment w:val="baseline"/>
        <w:rPr>
          <w:rFonts w:eastAsia="Times New Roman"/>
          <w:lang w:eastAsia="en-GB"/>
        </w:rPr>
      </w:pPr>
    </w:p>
    <w:p w14:paraId="1D158B88"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purpose of this procedure is to </w:t>
      </w:r>
      <w:r w:rsidRPr="00CA0AA5">
        <w:rPr>
          <w:lang w:eastAsia="en-GB"/>
        </w:rPr>
        <w:t xml:space="preserve">modify a PC5-RRC connection, e.g. to </w:t>
      </w:r>
      <w:r w:rsidRPr="00CA0AA5">
        <w:rPr>
          <w:rFonts w:eastAsia="Times New Roman"/>
          <w:lang w:eastAsia="en-GB"/>
        </w:rPr>
        <w:t xml:space="preserve">establish/modify/release </w:t>
      </w:r>
      <w:proofErr w:type="spellStart"/>
      <w:r w:rsidRPr="00CA0AA5">
        <w:rPr>
          <w:rFonts w:eastAsia="Times New Roman"/>
          <w:lang w:eastAsia="en-GB"/>
        </w:rPr>
        <w:t>sidelink</w:t>
      </w:r>
      <w:proofErr w:type="spellEnd"/>
      <w:r w:rsidRPr="00CA0AA5">
        <w:rPr>
          <w:rFonts w:eastAsia="Times New Roman"/>
          <w:lang w:eastAsia="en-GB"/>
        </w:rPr>
        <w:t xml:space="preserve"> DRBs, to (re-)configure NR </w:t>
      </w:r>
      <w:proofErr w:type="spellStart"/>
      <w:r w:rsidRPr="00CA0AA5">
        <w:rPr>
          <w:rFonts w:eastAsia="Times New Roman"/>
          <w:lang w:eastAsia="en-GB"/>
        </w:rPr>
        <w:t>sidelink</w:t>
      </w:r>
      <w:proofErr w:type="spellEnd"/>
      <w:r w:rsidRPr="00CA0AA5">
        <w:rPr>
          <w:rFonts w:eastAsia="Times New Roman"/>
          <w:lang w:eastAsia="en-GB"/>
        </w:rPr>
        <w:t xml:space="preserve"> measurement and </w:t>
      </w:r>
      <w:r w:rsidRPr="00CA0AA5">
        <w:rPr>
          <w:lang w:eastAsia="en-GB"/>
        </w:rPr>
        <w:t xml:space="preserve">reporting, to </w:t>
      </w:r>
      <w:r w:rsidRPr="00CA0AA5">
        <w:rPr>
          <w:rFonts w:eastAsia="Times New Roman"/>
          <w:lang w:eastAsia="en-GB"/>
        </w:rPr>
        <w:t>(re-)</w:t>
      </w:r>
      <w:r w:rsidRPr="00CA0AA5">
        <w:rPr>
          <w:lang w:eastAsia="en-GB"/>
        </w:rPr>
        <w:t xml:space="preserve">configure </w:t>
      </w:r>
      <w:proofErr w:type="spellStart"/>
      <w:r w:rsidRPr="00CA0AA5">
        <w:rPr>
          <w:lang w:eastAsia="en-GB"/>
        </w:rPr>
        <w:t>sidelink</w:t>
      </w:r>
      <w:proofErr w:type="spellEnd"/>
      <w:r w:rsidRPr="00CA0AA5">
        <w:rPr>
          <w:lang w:eastAsia="en-GB"/>
        </w:rPr>
        <w:t xml:space="preserve"> CSI reference signal resources and CSI reporting latency bound</w:t>
      </w:r>
      <w:r w:rsidRPr="00CA0AA5">
        <w:rPr>
          <w:rFonts w:eastAsia="Times New Roman"/>
          <w:lang w:eastAsia="en-GB"/>
        </w:rPr>
        <w:t>.</w:t>
      </w:r>
    </w:p>
    <w:p w14:paraId="5E96990D"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UE may initiate the </w:t>
      </w:r>
      <w:proofErr w:type="spellStart"/>
      <w:r w:rsidRPr="00CA0AA5">
        <w:rPr>
          <w:rFonts w:eastAsia="Times New Roman"/>
          <w:lang w:eastAsia="en-GB"/>
        </w:rPr>
        <w:t>sidelink</w:t>
      </w:r>
      <w:proofErr w:type="spellEnd"/>
      <w:r w:rsidRPr="00CA0AA5">
        <w:rPr>
          <w:rFonts w:eastAsia="Times New Roman"/>
          <w:lang w:eastAsia="en-GB"/>
        </w:rPr>
        <w:t xml:space="preserve"> RRC reconfiguration procedure and perform the operation in sub-clause 5.8.9.1.2 </w:t>
      </w:r>
      <w:r w:rsidRPr="00CA0AA5">
        <w:rPr>
          <w:lang w:eastAsia="en-GB"/>
        </w:rPr>
        <w:t>on the corresponding PC5-RRC connection</w:t>
      </w:r>
      <w:r w:rsidRPr="00CA0AA5">
        <w:rPr>
          <w:rFonts w:eastAsia="Times New Roman"/>
          <w:lang w:eastAsia="en-GB"/>
        </w:rPr>
        <w:t xml:space="preserve"> in following cases:</w:t>
      </w:r>
    </w:p>
    <w:p w14:paraId="527A6DD9"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w:t>
      </w:r>
      <w:r w:rsidRPr="00CA0AA5">
        <w:rPr>
          <w:rFonts w:eastAsia="Times New Roman"/>
          <w:lang w:eastAsia="en-GB"/>
        </w:rPr>
        <w:tab/>
        <w:t xml:space="preserve">the release of </w:t>
      </w:r>
      <w:proofErr w:type="spellStart"/>
      <w:r w:rsidRPr="00CA0AA5">
        <w:rPr>
          <w:rFonts w:eastAsia="Times New Roman"/>
          <w:lang w:eastAsia="en-GB"/>
        </w:rPr>
        <w:t>sidelink</w:t>
      </w:r>
      <w:proofErr w:type="spellEnd"/>
      <w:r w:rsidRPr="00CA0AA5">
        <w:rPr>
          <w:rFonts w:eastAsia="Times New Roman"/>
          <w:lang w:eastAsia="en-GB"/>
        </w:rPr>
        <w:t xml:space="preserve"> DRBs associated with the peer UE, as specified in sub-clause 5.8.9.1a.1;</w:t>
      </w:r>
    </w:p>
    <w:p w14:paraId="3DD50DC6"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w:t>
      </w:r>
      <w:r w:rsidRPr="00CA0AA5">
        <w:rPr>
          <w:rFonts w:eastAsia="Times New Roman"/>
          <w:lang w:eastAsia="en-GB"/>
        </w:rPr>
        <w:tab/>
        <w:t xml:space="preserve">the establishment of </w:t>
      </w:r>
      <w:proofErr w:type="spellStart"/>
      <w:r w:rsidRPr="00CA0AA5">
        <w:rPr>
          <w:rFonts w:eastAsia="Times New Roman"/>
          <w:lang w:eastAsia="en-GB"/>
        </w:rPr>
        <w:t>sidelink</w:t>
      </w:r>
      <w:proofErr w:type="spellEnd"/>
      <w:r w:rsidRPr="00CA0AA5">
        <w:rPr>
          <w:rFonts w:eastAsia="Times New Roman"/>
          <w:lang w:eastAsia="en-GB"/>
        </w:rPr>
        <w:t xml:space="preserve"> DRBs associated with the peer UE, as specified in sub-clause 5.8.9.1a.2;</w:t>
      </w:r>
    </w:p>
    <w:p w14:paraId="317E4D02"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w:t>
      </w:r>
      <w:r w:rsidRPr="00CA0AA5">
        <w:rPr>
          <w:rFonts w:eastAsia="Times New Roman"/>
          <w:lang w:eastAsia="en-GB"/>
        </w:rPr>
        <w:tab/>
        <w:t xml:space="preserve">the modification for the parameters included in </w:t>
      </w:r>
      <w:r w:rsidRPr="00CA0AA5">
        <w:rPr>
          <w:rFonts w:eastAsia="Times New Roman"/>
          <w:i/>
          <w:lang w:eastAsia="en-GB"/>
        </w:rPr>
        <w:t>SLRB-Config</w:t>
      </w:r>
      <w:r w:rsidRPr="00CA0AA5">
        <w:rPr>
          <w:rFonts w:eastAsia="Times New Roman"/>
          <w:lang w:eastAsia="en-GB"/>
        </w:rPr>
        <w:t xml:space="preserve"> of </w:t>
      </w:r>
      <w:proofErr w:type="spellStart"/>
      <w:r w:rsidRPr="00CA0AA5">
        <w:rPr>
          <w:rFonts w:eastAsia="Times New Roman"/>
          <w:lang w:eastAsia="en-GB"/>
        </w:rPr>
        <w:t>sidelink</w:t>
      </w:r>
      <w:proofErr w:type="spellEnd"/>
      <w:r w:rsidRPr="00CA0AA5">
        <w:rPr>
          <w:rFonts w:eastAsia="Times New Roman"/>
          <w:lang w:eastAsia="en-GB"/>
        </w:rPr>
        <w:t xml:space="preserve"> DRBs associated with the peer UE, as specified in sub-clause 5.8.9.1a.2;</w:t>
      </w:r>
    </w:p>
    <w:p w14:paraId="555D04AA"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lastRenderedPageBreak/>
        <w:t>-</w:t>
      </w:r>
      <w:r w:rsidRPr="00CA0AA5">
        <w:rPr>
          <w:rFonts w:eastAsia="Times New Roman"/>
          <w:lang w:eastAsia="en-GB"/>
        </w:rPr>
        <w:tab/>
        <w:t xml:space="preserve">the (re-)configuration of the peer UE to perform NR </w:t>
      </w:r>
      <w:proofErr w:type="spellStart"/>
      <w:r w:rsidRPr="00CA0AA5">
        <w:rPr>
          <w:rFonts w:eastAsia="Times New Roman"/>
          <w:lang w:eastAsia="en-GB"/>
        </w:rPr>
        <w:t>sidelink</w:t>
      </w:r>
      <w:proofErr w:type="spellEnd"/>
      <w:r w:rsidRPr="00CA0AA5">
        <w:rPr>
          <w:rFonts w:eastAsia="Times New Roman"/>
          <w:lang w:eastAsia="en-GB"/>
        </w:rPr>
        <w:t xml:space="preserve"> measurement and report.</w:t>
      </w:r>
    </w:p>
    <w:p w14:paraId="6C88DDC6" w14:textId="77777777" w:rsidR="00CA0AA5" w:rsidRPr="00CA0AA5" w:rsidRDefault="00CA0AA5" w:rsidP="00CA0AA5">
      <w:pPr>
        <w:overflowPunct w:val="0"/>
        <w:autoSpaceDE w:val="0"/>
        <w:autoSpaceDN w:val="0"/>
        <w:adjustRightInd w:val="0"/>
        <w:ind w:left="568" w:hanging="284"/>
        <w:textAlignment w:val="baseline"/>
        <w:rPr>
          <w:lang w:eastAsia="en-GB"/>
        </w:rPr>
      </w:pPr>
      <w:r w:rsidRPr="00CA0AA5">
        <w:rPr>
          <w:lang w:eastAsia="en-GB"/>
        </w:rPr>
        <w:t>-</w:t>
      </w:r>
      <w:r w:rsidRPr="00CA0AA5">
        <w:rPr>
          <w:lang w:eastAsia="en-GB"/>
        </w:rPr>
        <w:tab/>
        <w:t xml:space="preserve">the </w:t>
      </w:r>
      <w:r w:rsidRPr="00CA0AA5">
        <w:rPr>
          <w:rFonts w:eastAsia="Times New Roman"/>
          <w:lang w:eastAsia="en-GB"/>
        </w:rPr>
        <w:t>(re-)</w:t>
      </w:r>
      <w:r w:rsidRPr="00CA0AA5">
        <w:rPr>
          <w:lang w:eastAsia="en-GB"/>
        </w:rPr>
        <w:t xml:space="preserve">configuration of the </w:t>
      </w:r>
      <w:proofErr w:type="spellStart"/>
      <w:r w:rsidRPr="00CA0AA5">
        <w:rPr>
          <w:lang w:eastAsia="en-GB"/>
        </w:rPr>
        <w:t>sidelink</w:t>
      </w:r>
      <w:proofErr w:type="spellEnd"/>
      <w:r w:rsidRPr="00CA0AA5">
        <w:rPr>
          <w:lang w:eastAsia="en-GB"/>
        </w:rPr>
        <w:t xml:space="preserve"> CSI reference signal resources and CSI reporting latency bound.</w:t>
      </w:r>
    </w:p>
    <w:p w14:paraId="59B0E3F9" w14:textId="77777777" w:rsidR="00CA0AA5" w:rsidRPr="00CA0AA5" w:rsidRDefault="00CA0AA5" w:rsidP="00CA0AA5">
      <w:pPr>
        <w:overflowPunct w:val="0"/>
        <w:autoSpaceDE w:val="0"/>
        <w:autoSpaceDN w:val="0"/>
        <w:adjustRightInd w:val="0"/>
        <w:textAlignment w:val="baseline"/>
        <w:rPr>
          <w:rFonts w:eastAsia="Times New Roman"/>
          <w:lang w:eastAsia="zh-CN"/>
        </w:rPr>
      </w:pPr>
      <w:r w:rsidRPr="00CA0AA5">
        <w:rPr>
          <w:rFonts w:eastAsia="Times New Roman"/>
          <w:lang w:eastAsia="zh-CN"/>
        </w:rPr>
        <w:t>I</w:t>
      </w:r>
      <w:r w:rsidRPr="00CA0AA5">
        <w:rPr>
          <w:rFonts w:eastAsia="Times New Roman"/>
          <w:lang w:eastAsia="en-GB"/>
        </w:rPr>
        <w:t xml:space="preserve">n RRC_CONNECTED, the UE applies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 provided in </w:t>
      </w:r>
      <w:proofErr w:type="spellStart"/>
      <w:r w:rsidRPr="00CA0AA5">
        <w:rPr>
          <w:rFonts w:eastAsia="Times New Roman"/>
          <w:i/>
          <w:lang w:eastAsia="en-GB"/>
        </w:rPr>
        <w:t>RRCReconfiguration</w:t>
      </w:r>
      <w:proofErr w:type="spellEnd"/>
      <w:r w:rsidRPr="00CA0AA5">
        <w:rPr>
          <w:rFonts w:eastAsia="Times New Roman"/>
          <w:lang w:eastAsia="zh-CN"/>
        </w:rPr>
        <w:t xml:space="preserve"> (if any). In</w:t>
      </w:r>
      <w:r w:rsidRPr="00CA0AA5">
        <w:rPr>
          <w:rFonts w:eastAsia="Times New Roman"/>
          <w:lang w:eastAsia="en-GB"/>
        </w:rPr>
        <w:t xml:space="preserve"> RRC_IDLE or RRC_INACTIVE</w:t>
      </w:r>
      <w:r w:rsidRPr="00CA0AA5">
        <w:rPr>
          <w:rFonts w:eastAsia="Times New Roman"/>
          <w:lang w:eastAsia="zh-CN"/>
        </w:rPr>
        <w:t>, the UE applies</w:t>
      </w:r>
      <w:r w:rsidRPr="00CA0AA5">
        <w:rPr>
          <w:rFonts w:eastAsia="Times New Roman"/>
          <w:lang w:eastAsia="en-GB"/>
        </w:rPr>
        <w:t xml:space="preserve">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 provided in </w:t>
      </w:r>
      <w:r w:rsidRPr="00CA0AA5">
        <w:rPr>
          <w:rFonts w:eastAsia="Times New Roman"/>
          <w:szCs w:val="22"/>
          <w:lang w:eastAsia="en-GB"/>
        </w:rPr>
        <w:t>system information</w:t>
      </w:r>
      <w:r w:rsidRPr="00CA0AA5">
        <w:rPr>
          <w:rFonts w:eastAsia="Times New Roman"/>
          <w:lang w:eastAsia="zh-CN"/>
        </w:rPr>
        <w:t xml:space="preserve"> (if any). For other cases, </w:t>
      </w:r>
      <w:r w:rsidRPr="00CA0AA5">
        <w:rPr>
          <w:rFonts w:eastAsia="Times New Roman"/>
          <w:lang w:eastAsia="en-GB"/>
        </w:rPr>
        <w:t xml:space="preserve">UEs apply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 provided in </w:t>
      </w:r>
      <w:proofErr w:type="spellStart"/>
      <w:r w:rsidRPr="00CA0AA5">
        <w:rPr>
          <w:rFonts w:eastAsia="Times New Roman"/>
          <w:i/>
          <w:lang w:eastAsia="en-GB"/>
        </w:rPr>
        <w:t>SidelinkPreconfigNR</w:t>
      </w:r>
      <w:proofErr w:type="spellEnd"/>
      <w:r w:rsidRPr="00CA0AA5">
        <w:rPr>
          <w:rFonts w:eastAsia="Times New Roman"/>
          <w:i/>
          <w:lang w:eastAsia="en-GB"/>
        </w:rPr>
        <w:t xml:space="preserve"> </w:t>
      </w:r>
      <w:r w:rsidRPr="00CA0AA5">
        <w:rPr>
          <w:rFonts w:eastAsia="Times New Roman"/>
          <w:lang w:eastAsia="zh-CN"/>
        </w:rPr>
        <w:t xml:space="preserve">(if any). When UE performs state transition between above three cases, </w:t>
      </w:r>
      <w:r w:rsidRPr="00CA0AA5">
        <w:rPr>
          <w:rFonts w:eastAsia="Times New Roman"/>
          <w:lang w:eastAsia="en-GB"/>
        </w:rPr>
        <w:t xml:space="preserve">the UE applies the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w:t>
      </w:r>
      <w:r w:rsidRPr="00CA0AA5">
        <w:rPr>
          <w:rFonts w:eastAsia="Times New Roman"/>
          <w:lang w:eastAsia="zh-CN"/>
        </w:rPr>
        <w:t xml:space="preserve"> provided in the new state, after </w:t>
      </w:r>
      <w:r w:rsidRPr="00CA0AA5">
        <w:rPr>
          <w:rFonts w:eastAsia="Times New Roman"/>
          <w:lang w:eastAsia="en-GB"/>
        </w:rPr>
        <w:t>acquisition of the new configurations</w:t>
      </w:r>
      <w:r w:rsidRPr="00CA0AA5">
        <w:rPr>
          <w:rFonts w:eastAsia="Times New Roman"/>
          <w:lang w:eastAsia="zh-CN"/>
        </w:rPr>
        <w:t>. Before</w:t>
      </w:r>
      <w:r w:rsidRPr="00CA0AA5">
        <w:rPr>
          <w:rFonts w:eastAsia="Times New Roman"/>
          <w:lang w:eastAsia="en-GB"/>
        </w:rPr>
        <w:t xml:space="preserve"> acquisition of the new configurations, UE continues applying</w:t>
      </w:r>
      <w:r w:rsidRPr="00CA0AA5">
        <w:rPr>
          <w:rFonts w:eastAsia="Times New Roman"/>
          <w:lang w:eastAsia="zh-CN"/>
        </w:rPr>
        <w:t xml:space="preserve"> t</w:t>
      </w:r>
      <w:r w:rsidRPr="00CA0AA5">
        <w:rPr>
          <w:rFonts w:eastAsia="Times New Roman"/>
          <w:lang w:eastAsia="en-GB"/>
        </w:rPr>
        <w:t xml:space="preserve">he NR </w:t>
      </w:r>
      <w:proofErr w:type="spellStart"/>
      <w:r w:rsidRPr="00CA0AA5">
        <w:rPr>
          <w:rFonts w:eastAsia="Times New Roman"/>
          <w:lang w:eastAsia="en-GB"/>
        </w:rPr>
        <w:t>sidelink</w:t>
      </w:r>
      <w:proofErr w:type="spellEnd"/>
      <w:r w:rsidRPr="00CA0AA5">
        <w:rPr>
          <w:rFonts w:eastAsia="Times New Roman"/>
          <w:lang w:eastAsia="en-GB"/>
        </w:rPr>
        <w:t xml:space="preserve"> communications parameters</w:t>
      </w:r>
      <w:r w:rsidRPr="00CA0AA5">
        <w:rPr>
          <w:rFonts w:eastAsia="Times New Roman"/>
          <w:lang w:eastAsia="zh-CN"/>
        </w:rPr>
        <w:t xml:space="preserve"> provided in the old state.</w:t>
      </w:r>
    </w:p>
    <w:p w14:paraId="7226A8C9" w14:textId="77777777" w:rsidR="00CA0AA5" w:rsidRPr="00CA0AA5" w:rsidRDefault="00CA0AA5" w:rsidP="00CA0AA5">
      <w:pPr>
        <w:overflowPunct w:val="0"/>
        <w:autoSpaceDE w:val="0"/>
        <w:autoSpaceDN w:val="0"/>
        <w:adjustRightInd w:val="0"/>
        <w:textAlignment w:val="baseline"/>
        <w:rPr>
          <w:rFonts w:eastAsia="Times New Roman"/>
        </w:rPr>
      </w:pPr>
      <w:r w:rsidRPr="00CA0AA5">
        <w:rPr>
          <w:rFonts w:eastAsia="Times New Roman"/>
          <w:lang w:eastAsia="en-GB"/>
        </w:rPr>
        <w:t xml:space="preserve">[TS </w:t>
      </w:r>
      <w:r w:rsidRPr="00CA0AA5">
        <w:rPr>
          <w:rFonts w:eastAsia="Times New Roman"/>
          <w:lang w:eastAsia="zh-CN"/>
        </w:rPr>
        <w:t>38</w:t>
      </w:r>
      <w:r w:rsidRPr="00CA0AA5">
        <w:rPr>
          <w:rFonts w:eastAsia="Times New Roman"/>
          <w:lang w:eastAsia="en-GB"/>
        </w:rPr>
        <w:t>.</w:t>
      </w:r>
      <w:r w:rsidRPr="00CA0AA5">
        <w:rPr>
          <w:rFonts w:eastAsia="Times New Roman"/>
          <w:lang w:eastAsia="zh-CN"/>
        </w:rPr>
        <w:t>331</w:t>
      </w:r>
      <w:r w:rsidRPr="00CA0AA5">
        <w:rPr>
          <w:rFonts w:eastAsia="Times New Roman"/>
          <w:lang w:eastAsia="en-GB"/>
        </w:rPr>
        <w:t xml:space="preserve">, clause </w:t>
      </w:r>
      <w:r w:rsidRPr="00CA0AA5">
        <w:rPr>
          <w:rFonts w:eastAsia="Times New Roman"/>
          <w:lang w:eastAsia="zh-CN"/>
        </w:rPr>
        <w:t>5</w:t>
      </w:r>
      <w:r w:rsidRPr="00CA0AA5">
        <w:rPr>
          <w:rFonts w:eastAsia="Times New Roman"/>
          <w:lang w:eastAsia="en-GB"/>
        </w:rPr>
        <w:t>.8.9.1.8]</w:t>
      </w:r>
    </w:p>
    <w:p w14:paraId="50262559"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UE shall perform the following actions upon reception of the </w:t>
      </w:r>
      <w:proofErr w:type="spellStart"/>
      <w:r w:rsidRPr="00CA0AA5">
        <w:rPr>
          <w:rFonts w:eastAsia="Times New Roman"/>
          <w:i/>
          <w:lang w:eastAsia="ko-KR"/>
        </w:rPr>
        <w:t>RRCReconfigurationFailureSidelink</w:t>
      </w:r>
      <w:proofErr w:type="spellEnd"/>
      <w:r w:rsidRPr="00CA0AA5">
        <w:rPr>
          <w:rFonts w:eastAsia="Times New Roman"/>
          <w:lang w:eastAsia="en-GB"/>
        </w:rPr>
        <w:t>:</w:t>
      </w:r>
    </w:p>
    <w:p w14:paraId="6273AAC3"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stop timer T400 for the destination, if running;</w:t>
      </w:r>
    </w:p>
    <w:p w14:paraId="0A6AD61B"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 xml:space="preserve">continue using the configuration used prior to corresponding </w:t>
      </w:r>
      <w:proofErr w:type="spellStart"/>
      <w:r w:rsidRPr="00CA0AA5">
        <w:rPr>
          <w:rFonts w:eastAsia="Times New Roman"/>
          <w:i/>
          <w:lang w:eastAsia="ko-KR"/>
        </w:rPr>
        <w:t>RRCReconfigurationSidelink</w:t>
      </w:r>
      <w:proofErr w:type="spellEnd"/>
      <w:r w:rsidRPr="00CA0AA5">
        <w:rPr>
          <w:rFonts w:eastAsia="Times New Roman"/>
          <w:lang w:eastAsia="en-GB"/>
        </w:rPr>
        <w:t xml:space="preserve"> message;</w:t>
      </w:r>
    </w:p>
    <w:p w14:paraId="3FA4866D"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if UE is in RRC_CONNECTED:</w:t>
      </w:r>
    </w:p>
    <w:p w14:paraId="25C5DB6A" w14:textId="77777777" w:rsidR="00CA0AA5" w:rsidRPr="00CA0AA5" w:rsidRDefault="00CA0AA5" w:rsidP="00CA0AA5">
      <w:pPr>
        <w:overflowPunct w:val="0"/>
        <w:autoSpaceDE w:val="0"/>
        <w:autoSpaceDN w:val="0"/>
        <w:adjustRightInd w:val="0"/>
        <w:ind w:left="851" w:hanging="284"/>
        <w:textAlignment w:val="baseline"/>
        <w:rPr>
          <w:rFonts w:eastAsia="Times New Roman"/>
          <w:lang w:eastAsia="en-GB"/>
        </w:rPr>
      </w:pPr>
      <w:r w:rsidRPr="00CA0AA5">
        <w:rPr>
          <w:rFonts w:eastAsia="Times New Roman"/>
          <w:lang w:eastAsia="en-GB"/>
        </w:rPr>
        <w:t>2&gt;</w:t>
      </w:r>
      <w:r w:rsidRPr="00CA0AA5">
        <w:rPr>
          <w:rFonts w:eastAsia="Times New Roman"/>
          <w:lang w:eastAsia="en-GB"/>
        </w:rPr>
        <w:tab/>
        <w:t xml:space="preserve">perform the </w:t>
      </w:r>
      <w:proofErr w:type="spellStart"/>
      <w:r w:rsidRPr="00CA0AA5">
        <w:rPr>
          <w:rFonts w:eastAsia="Times New Roman"/>
          <w:lang w:eastAsia="en-GB"/>
        </w:rPr>
        <w:t>sidelink</w:t>
      </w:r>
      <w:proofErr w:type="spellEnd"/>
      <w:r w:rsidRPr="00CA0AA5">
        <w:rPr>
          <w:rFonts w:eastAsia="Times New Roman"/>
          <w:lang w:eastAsia="en-GB"/>
        </w:rPr>
        <w:t xml:space="preserve"> UE information for NR </w:t>
      </w:r>
      <w:proofErr w:type="spellStart"/>
      <w:r w:rsidRPr="00CA0AA5">
        <w:rPr>
          <w:rFonts w:eastAsia="Times New Roman"/>
          <w:lang w:eastAsia="en-GB"/>
        </w:rPr>
        <w:t>sidelink</w:t>
      </w:r>
      <w:proofErr w:type="spellEnd"/>
      <w:r w:rsidRPr="00CA0AA5">
        <w:rPr>
          <w:rFonts w:eastAsia="Times New Roman"/>
          <w:lang w:eastAsia="en-GB"/>
        </w:rPr>
        <w:t xml:space="preserve"> communication procedure, as specified in 5.8.3.3 or sub-clause 5.10.15 in TS 36.331 [10];</w:t>
      </w:r>
    </w:p>
    <w:p w14:paraId="327F46DA"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[TS </w:t>
      </w:r>
      <w:r w:rsidRPr="00CA0AA5">
        <w:rPr>
          <w:rFonts w:eastAsia="Times New Roman"/>
          <w:lang w:eastAsia="zh-CN"/>
        </w:rPr>
        <w:t>38</w:t>
      </w:r>
      <w:r w:rsidRPr="00CA0AA5">
        <w:rPr>
          <w:rFonts w:eastAsia="Times New Roman"/>
          <w:lang w:eastAsia="en-GB"/>
        </w:rPr>
        <w:t>.</w:t>
      </w:r>
      <w:r w:rsidRPr="00CA0AA5">
        <w:rPr>
          <w:rFonts w:eastAsia="Times New Roman"/>
          <w:lang w:eastAsia="zh-CN"/>
        </w:rPr>
        <w:t>331</w:t>
      </w:r>
      <w:r w:rsidRPr="00CA0AA5">
        <w:rPr>
          <w:rFonts w:eastAsia="Times New Roman"/>
          <w:lang w:eastAsia="en-GB"/>
        </w:rPr>
        <w:t xml:space="preserve">, clause </w:t>
      </w:r>
      <w:r w:rsidRPr="00CA0AA5">
        <w:rPr>
          <w:rFonts w:eastAsia="Times New Roman"/>
          <w:lang w:eastAsia="zh-CN"/>
        </w:rPr>
        <w:t>5.8.3.3</w:t>
      </w:r>
      <w:r w:rsidRPr="00CA0AA5">
        <w:rPr>
          <w:rFonts w:eastAsia="Times New Roman"/>
          <w:lang w:eastAsia="en-GB"/>
        </w:rPr>
        <w:t>]</w:t>
      </w:r>
    </w:p>
    <w:p w14:paraId="57CDEEC3" w14:textId="77777777" w:rsidR="00CA0AA5" w:rsidRPr="00CA0AA5" w:rsidRDefault="00CA0AA5" w:rsidP="00CA0AA5">
      <w:pPr>
        <w:overflowPunct w:val="0"/>
        <w:autoSpaceDE w:val="0"/>
        <w:autoSpaceDN w:val="0"/>
        <w:adjustRightInd w:val="0"/>
        <w:textAlignment w:val="baseline"/>
        <w:rPr>
          <w:rFonts w:eastAsia="Times New Roman"/>
          <w:lang w:eastAsia="en-GB"/>
        </w:rPr>
      </w:pPr>
      <w:r w:rsidRPr="00CA0AA5">
        <w:rPr>
          <w:rFonts w:eastAsia="Times New Roman"/>
          <w:lang w:eastAsia="en-GB"/>
        </w:rPr>
        <w:t xml:space="preserve">The UE shall set the contents of the </w:t>
      </w:r>
      <w:proofErr w:type="spellStart"/>
      <w:r w:rsidRPr="00CA0AA5">
        <w:rPr>
          <w:rFonts w:eastAsia="Times New Roman"/>
          <w:i/>
          <w:lang w:eastAsia="en-GB"/>
        </w:rPr>
        <w:t>SidelinkUEInformationNR</w:t>
      </w:r>
      <w:proofErr w:type="spellEnd"/>
      <w:r w:rsidRPr="00CA0AA5">
        <w:rPr>
          <w:rFonts w:eastAsia="Times New Roman"/>
          <w:lang w:eastAsia="en-GB"/>
        </w:rPr>
        <w:t xml:space="preserve"> message as follows:</w:t>
      </w:r>
    </w:p>
    <w:p w14:paraId="124D9951"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en-GB"/>
        </w:rPr>
      </w:pPr>
      <w:r w:rsidRPr="00CA0AA5">
        <w:rPr>
          <w:rFonts w:eastAsia="Times New Roman"/>
          <w:lang w:eastAsia="en-GB"/>
        </w:rPr>
        <w:t>1&gt;</w:t>
      </w:r>
      <w:r w:rsidRPr="00CA0AA5">
        <w:rPr>
          <w:rFonts w:eastAsia="Times New Roman"/>
          <w:lang w:eastAsia="en-GB"/>
        </w:rPr>
        <w:tab/>
        <w:t xml:space="preserve">if the UE initiates the procedure to indicate it is (no more) interested to </w:t>
      </w:r>
      <w:r w:rsidRPr="00CA0AA5">
        <w:rPr>
          <w:rFonts w:eastAsia="Times New Roman"/>
          <w:lang w:eastAsia="zh-CN"/>
        </w:rPr>
        <w:t xml:space="preserve">receive NR </w:t>
      </w:r>
      <w:proofErr w:type="spellStart"/>
      <w:r w:rsidRPr="00CA0AA5">
        <w:rPr>
          <w:rFonts w:eastAsia="Times New Roman"/>
          <w:lang w:eastAsia="zh-CN"/>
        </w:rPr>
        <w:t>sidelink</w:t>
      </w:r>
      <w:proofErr w:type="spellEnd"/>
      <w:r w:rsidRPr="00CA0AA5">
        <w:rPr>
          <w:rFonts w:eastAsia="Times New Roman"/>
          <w:lang w:eastAsia="zh-CN"/>
        </w:rPr>
        <w:t xml:space="preserve"> communication</w:t>
      </w:r>
      <w:r w:rsidRPr="00CA0AA5">
        <w:rPr>
          <w:rFonts w:eastAsia="Times New Roman"/>
          <w:lang w:eastAsia="en-GB"/>
        </w:rPr>
        <w:t xml:space="preserve"> or to request (configuration/ release) of NR </w:t>
      </w:r>
      <w:proofErr w:type="spellStart"/>
      <w:r w:rsidRPr="00CA0AA5">
        <w:rPr>
          <w:rFonts w:eastAsia="Times New Roman"/>
          <w:lang w:eastAsia="en-GB"/>
        </w:rPr>
        <w:t>sidelink</w:t>
      </w:r>
      <w:proofErr w:type="spellEnd"/>
      <w:r w:rsidRPr="00CA0AA5">
        <w:rPr>
          <w:rFonts w:eastAsia="Times New Roman"/>
          <w:lang w:eastAsia="en-GB"/>
        </w:rPr>
        <w:t xml:space="preserve"> communication</w:t>
      </w:r>
      <w:r w:rsidRPr="00CA0AA5">
        <w:rPr>
          <w:rFonts w:eastAsia="Times New Roman"/>
          <w:lang w:eastAsia="zh-CN"/>
        </w:rPr>
        <w:t xml:space="preserve"> </w:t>
      </w:r>
      <w:r w:rsidRPr="00CA0AA5">
        <w:rPr>
          <w:rFonts w:eastAsia="Times New Roman"/>
          <w:lang w:eastAsia="en-GB"/>
        </w:rPr>
        <w:t xml:space="preserve">transmission resources or to </w:t>
      </w:r>
      <w:r w:rsidRPr="00CA0AA5">
        <w:rPr>
          <w:rFonts w:eastAsia="Times New Roman"/>
          <w:lang w:eastAsia="zh-CN"/>
        </w:rPr>
        <w:t xml:space="preserve">report to the network that a </w:t>
      </w:r>
      <w:proofErr w:type="spellStart"/>
      <w:r w:rsidRPr="00CA0AA5">
        <w:rPr>
          <w:rFonts w:eastAsia="Times New Roman"/>
          <w:lang w:eastAsia="zh-CN"/>
        </w:rPr>
        <w:t>sidelink</w:t>
      </w:r>
      <w:proofErr w:type="spellEnd"/>
      <w:r w:rsidRPr="00CA0AA5">
        <w:rPr>
          <w:rFonts w:eastAsia="Times New Roman"/>
          <w:lang w:eastAsia="zh-CN"/>
        </w:rPr>
        <w:t xml:space="preserve"> radio link failure or </w:t>
      </w:r>
      <w:proofErr w:type="spellStart"/>
      <w:r w:rsidRPr="00CA0AA5">
        <w:rPr>
          <w:rFonts w:eastAsia="Times New Roman"/>
          <w:lang w:eastAsia="zh-CN"/>
        </w:rPr>
        <w:t>sidelink</w:t>
      </w:r>
      <w:proofErr w:type="spellEnd"/>
      <w:r w:rsidRPr="00CA0AA5">
        <w:rPr>
          <w:rFonts w:eastAsia="Times New Roman"/>
          <w:lang w:eastAsia="zh-CN"/>
        </w:rPr>
        <w:t xml:space="preserve"> RRC reconfiguration failure has been declared</w:t>
      </w:r>
      <w:r w:rsidRPr="00CA0AA5">
        <w:rPr>
          <w:rFonts w:eastAsia="Times New Roman"/>
          <w:lang w:eastAsia="en-GB"/>
        </w:rPr>
        <w:t xml:space="preserve"> (i.e. UE includes all concerned information, irrespective of what triggered the procedure):</w:t>
      </w:r>
    </w:p>
    <w:p w14:paraId="45FF702C" w14:textId="77777777" w:rsidR="00CA0AA5" w:rsidRPr="00CA0AA5" w:rsidRDefault="00CA0AA5" w:rsidP="00CA0AA5">
      <w:pPr>
        <w:overflowPunct w:val="0"/>
        <w:autoSpaceDE w:val="0"/>
        <w:autoSpaceDN w:val="0"/>
        <w:adjustRightInd w:val="0"/>
        <w:ind w:left="851" w:hanging="284"/>
        <w:textAlignment w:val="baseline"/>
        <w:rPr>
          <w:rFonts w:eastAsia="Times New Roman"/>
          <w:lang w:eastAsia="en-GB"/>
        </w:rPr>
      </w:pPr>
      <w:r w:rsidRPr="00CA0AA5">
        <w:rPr>
          <w:rFonts w:eastAsia="Times New Roman"/>
          <w:lang w:eastAsia="en-GB"/>
        </w:rPr>
        <w:t>2&gt;</w:t>
      </w:r>
      <w:r w:rsidRPr="00CA0AA5">
        <w:rPr>
          <w:rFonts w:eastAsia="Times New Roman"/>
          <w:lang w:eastAsia="en-GB"/>
        </w:rPr>
        <w:tab/>
        <w:t xml:space="preserve">if </w:t>
      </w:r>
      <w:r w:rsidRPr="00CA0AA5">
        <w:rPr>
          <w:rFonts w:eastAsia="Times New Roman"/>
          <w:i/>
          <w:lang w:eastAsia="en-GB"/>
        </w:rPr>
        <w:t xml:space="preserve">SIB12 </w:t>
      </w:r>
      <w:r w:rsidRPr="00CA0AA5">
        <w:rPr>
          <w:rFonts w:eastAsia="Times New Roman"/>
          <w:lang w:eastAsia="en-GB"/>
        </w:rPr>
        <w:t xml:space="preserve">including </w:t>
      </w:r>
      <w:proofErr w:type="spellStart"/>
      <w:r w:rsidRPr="00CA0AA5">
        <w:rPr>
          <w:rFonts w:eastAsia="Times New Roman"/>
          <w:i/>
          <w:lang w:eastAsia="en-GB"/>
        </w:rPr>
        <w:t>sl-ConfigCommonNR</w:t>
      </w:r>
      <w:proofErr w:type="spellEnd"/>
      <w:r w:rsidRPr="00CA0AA5">
        <w:rPr>
          <w:rFonts w:eastAsia="Times New Roman"/>
          <w:lang w:eastAsia="en-GB"/>
        </w:rPr>
        <w:t xml:space="preserve"> is provided by the </w:t>
      </w:r>
      <w:proofErr w:type="spellStart"/>
      <w:r w:rsidRPr="00CA0AA5">
        <w:rPr>
          <w:rFonts w:eastAsia="Times New Roman"/>
          <w:lang w:eastAsia="en-GB"/>
        </w:rPr>
        <w:t>PCell</w:t>
      </w:r>
      <w:proofErr w:type="spellEnd"/>
      <w:r w:rsidRPr="00CA0AA5">
        <w:rPr>
          <w:rFonts w:eastAsia="Times New Roman"/>
          <w:lang w:eastAsia="en-GB"/>
        </w:rPr>
        <w:t>:</w:t>
      </w:r>
    </w:p>
    <w:p w14:paraId="737F2737" w14:textId="77777777" w:rsidR="00CA0AA5" w:rsidRPr="00CA0AA5" w:rsidRDefault="00CA0AA5" w:rsidP="00CA0AA5">
      <w:pPr>
        <w:overflowPunct w:val="0"/>
        <w:autoSpaceDE w:val="0"/>
        <w:autoSpaceDN w:val="0"/>
        <w:adjustRightInd w:val="0"/>
        <w:ind w:left="1135" w:hanging="284"/>
        <w:textAlignment w:val="baseline"/>
        <w:rPr>
          <w:rFonts w:eastAsia="Times New Roman"/>
          <w:lang w:eastAsia="en-GB"/>
        </w:rPr>
      </w:pPr>
      <w:r w:rsidRPr="00CA0AA5">
        <w:rPr>
          <w:rFonts w:eastAsia="Times New Roman"/>
          <w:lang w:eastAsia="en-GB"/>
        </w:rPr>
        <w:t>…</w:t>
      </w:r>
    </w:p>
    <w:p w14:paraId="70106403" w14:textId="77777777" w:rsidR="00CA0AA5" w:rsidRPr="00CA0AA5" w:rsidRDefault="00CA0AA5" w:rsidP="00CA0AA5">
      <w:pPr>
        <w:overflowPunct w:val="0"/>
        <w:autoSpaceDE w:val="0"/>
        <w:autoSpaceDN w:val="0"/>
        <w:adjustRightInd w:val="0"/>
        <w:ind w:left="1135" w:hanging="284"/>
        <w:textAlignment w:val="baseline"/>
        <w:rPr>
          <w:rFonts w:eastAsia="Times New Roman"/>
          <w:lang w:eastAsia="en-GB"/>
        </w:rPr>
      </w:pPr>
      <w:r w:rsidRPr="00CA0AA5">
        <w:rPr>
          <w:rFonts w:eastAsia="Times New Roman"/>
          <w:lang w:eastAsia="en-GB"/>
        </w:rPr>
        <w:t>3&gt;</w:t>
      </w:r>
      <w:r w:rsidRPr="00CA0AA5">
        <w:rPr>
          <w:rFonts w:eastAsia="Times New Roman"/>
          <w:lang w:eastAsia="en-GB"/>
        </w:rPr>
        <w:tab/>
        <w:t xml:space="preserve">if configured by upper layers to transmit </w:t>
      </w:r>
      <w:r w:rsidRPr="00CA0AA5">
        <w:rPr>
          <w:rFonts w:eastAsia="Times New Roman"/>
          <w:lang w:eastAsia="zh-CN"/>
        </w:rPr>
        <w:t xml:space="preserve">NR </w:t>
      </w:r>
      <w:proofErr w:type="spellStart"/>
      <w:r w:rsidRPr="00CA0AA5">
        <w:rPr>
          <w:rFonts w:eastAsia="Times New Roman"/>
          <w:lang w:eastAsia="en-GB"/>
        </w:rPr>
        <w:t>sidelink</w:t>
      </w:r>
      <w:proofErr w:type="spellEnd"/>
      <w:r w:rsidRPr="00CA0AA5">
        <w:rPr>
          <w:rFonts w:eastAsia="Times New Roman"/>
          <w:lang w:eastAsia="en-GB"/>
        </w:rPr>
        <w:t xml:space="preserve"> communication:</w:t>
      </w:r>
    </w:p>
    <w:p w14:paraId="3FD9AAD2" w14:textId="77777777" w:rsidR="00CA0AA5" w:rsidRPr="00CA0AA5" w:rsidRDefault="00CA0AA5" w:rsidP="00CA0AA5">
      <w:pPr>
        <w:overflowPunct w:val="0"/>
        <w:autoSpaceDE w:val="0"/>
        <w:autoSpaceDN w:val="0"/>
        <w:adjustRightInd w:val="0"/>
        <w:ind w:left="1418" w:hanging="284"/>
        <w:textAlignment w:val="baseline"/>
        <w:rPr>
          <w:rFonts w:eastAsia="Times New Roman"/>
          <w:lang w:eastAsia="en-GB"/>
        </w:rPr>
      </w:pPr>
      <w:r w:rsidRPr="00CA0AA5">
        <w:rPr>
          <w:rFonts w:eastAsia="Times New Roman"/>
          <w:lang w:eastAsia="en-GB"/>
        </w:rPr>
        <w:t>…</w:t>
      </w:r>
    </w:p>
    <w:p w14:paraId="1C7B0B24" w14:textId="77777777" w:rsidR="00CA0AA5" w:rsidRPr="00CA0AA5" w:rsidRDefault="00CA0AA5" w:rsidP="00CA0AA5">
      <w:pPr>
        <w:overflowPunct w:val="0"/>
        <w:autoSpaceDE w:val="0"/>
        <w:autoSpaceDN w:val="0"/>
        <w:adjustRightInd w:val="0"/>
        <w:ind w:left="1418" w:hanging="284"/>
        <w:textAlignment w:val="baseline"/>
        <w:rPr>
          <w:rFonts w:eastAsia="Times New Roman"/>
          <w:lang w:eastAsia="en-GB"/>
        </w:rPr>
      </w:pPr>
      <w:r w:rsidRPr="00CA0AA5">
        <w:rPr>
          <w:rFonts w:eastAsia="Times New Roman"/>
          <w:lang w:eastAsia="en-GB"/>
        </w:rPr>
        <w:t>4&gt;</w:t>
      </w:r>
      <w:r w:rsidRPr="00CA0AA5">
        <w:rPr>
          <w:rFonts w:eastAsia="Times New Roman"/>
          <w:lang w:eastAsia="en-GB"/>
        </w:rPr>
        <w:tab/>
        <w:t xml:space="preserve">if a </w:t>
      </w:r>
      <w:proofErr w:type="spellStart"/>
      <w:r w:rsidRPr="00CA0AA5">
        <w:rPr>
          <w:rFonts w:eastAsia="Times New Roman"/>
          <w:lang w:eastAsia="en-GB"/>
        </w:rPr>
        <w:t>sidelink</w:t>
      </w:r>
      <w:proofErr w:type="spellEnd"/>
      <w:r w:rsidRPr="00CA0AA5">
        <w:rPr>
          <w:rFonts w:eastAsia="Times New Roman"/>
          <w:lang w:eastAsia="en-GB"/>
        </w:rPr>
        <w:t xml:space="preserve"> radio link failure or a </w:t>
      </w:r>
      <w:proofErr w:type="spellStart"/>
      <w:r w:rsidRPr="00CA0AA5">
        <w:rPr>
          <w:rFonts w:eastAsia="Times New Roman"/>
          <w:lang w:eastAsia="en-GB"/>
        </w:rPr>
        <w:t>sidelink</w:t>
      </w:r>
      <w:proofErr w:type="spellEnd"/>
      <w:r w:rsidRPr="00CA0AA5">
        <w:rPr>
          <w:rFonts w:eastAsia="Times New Roman"/>
          <w:lang w:eastAsia="en-GB"/>
        </w:rPr>
        <w:t xml:space="preserve"> RRC reconfiguration failure has been declared, according to clauses 5.8.9.3 and 5.8.9.1.8, respectively;</w:t>
      </w:r>
    </w:p>
    <w:p w14:paraId="3767172E" w14:textId="77777777" w:rsidR="00CA0AA5" w:rsidRPr="00CA0AA5" w:rsidRDefault="00CA0AA5" w:rsidP="00CA0AA5">
      <w:pPr>
        <w:overflowPunct w:val="0"/>
        <w:autoSpaceDE w:val="0"/>
        <w:autoSpaceDN w:val="0"/>
        <w:adjustRightInd w:val="0"/>
        <w:ind w:left="1702" w:hanging="284"/>
        <w:textAlignment w:val="baseline"/>
        <w:rPr>
          <w:rFonts w:eastAsia="Times New Roman"/>
          <w:lang w:eastAsia="en-GB"/>
        </w:rPr>
      </w:pPr>
      <w:r w:rsidRPr="00CA0AA5">
        <w:rPr>
          <w:rFonts w:eastAsia="Times New Roman"/>
          <w:lang w:eastAsia="en-GB"/>
        </w:rPr>
        <w:t>5&gt;</w:t>
      </w:r>
      <w:r w:rsidRPr="00CA0AA5">
        <w:rPr>
          <w:rFonts w:eastAsia="Times New Roman"/>
          <w:lang w:eastAsia="en-GB"/>
        </w:rPr>
        <w:tab/>
        <w:t xml:space="preserve">include </w:t>
      </w:r>
      <w:proofErr w:type="spellStart"/>
      <w:r w:rsidRPr="00CA0AA5">
        <w:rPr>
          <w:rFonts w:eastAsia="Times New Roman"/>
          <w:i/>
          <w:lang w:eastAsia="en-GB"/>
        </w:rPr>
        <w:t>sl-FailureList</w:t>
      </w:r>
      <w:proofErr w:type="spellEnd"/>
      <w:r w:rsidRPr="00CA0AA5">
        <w:rPr>
          <w:rFonts w:eastAsia="Times New Roman"/>
          <w:lang w:eastAsia="en-GB"/>
        </w:rPr>
        <w:t xml:space="preserve"> and set its fields as follows for each destination for which it reports the NR </w:t>
      </w:r>
      <w:proofErr w:type="spellStart"/>
      <w:r w:rsidRPr="00CA0AA5">
        <w:rPr>
          <w:rFonts w:eastAsia="Times New Roman"/>
          <w:lang w:eastAsia="en-GB"/>
        </w:rPr>
        <w:t>sidelink</w:t>
      </w:r>
      <w:proofErr w:type="spellEnd"/>
      <w:r w:rsidRPr="00CA0AA5">
        <w:rPr>
          <w:rFonts w:eastAsia="Times New Roman"/>
          <w:lang w:eastAsia="en-GB"/>
        </w:rPr>
        <w:t xml:space="preserve"> communication failure:</w:t>
      </w:r>
    </w:p>
    <w:p w14:paraId="08F114E8" w14:textId="77777777" w:rsidR="00CA0AA5" w:rsidRPr="00CA0AA5" w:rsidRDefault="00CA0AA5" w:rsidP="00CA0AA5">
      <w:pPr>
        <w:ind w:left="1985" w:hanging="284"/>
        <w:rPr>
          <w:rFonts w:eastAsia="Malgun Gothic"/>
        </w:rPr>
      </w:pPr>
      <w:r w:rsidRPr="00CA0AA5">
        <w:rPr>
          <w:rFonts w:eastAsia="Malgun Gothic"/>
        </w:rPr>
        <w:t>6&gt;</w:t>
      </w:r>
      <w:r w:rsidRPr="00CA0AA5">
        <w:rPr>
          <w:rFonts w:eastAsia="Malgun Gothic"/>
        </w:rPr>
        <w:tab/>
        <w:t xml:space="preserve">set </w:t>
      </w:r>
      <w:proofErr w:type="spellStart"/>
      <w:r w:rsidRPr="00CA0AA5">
        <w:rPr>
          <w:rFonts w:eastAsia="Malgun Gothic"/>
          <w:i/>
        </w:rPr>
        <w:t>sl-DestinationIdentity</w:t>
      </w:r>
      <w:proofErr w:type="spellEnd"/>
      <w:r w:rsidRPr="00CA0AA5">
        <w:rPr>
          <w:rFonts w:eastAsia="Malgun Gothic"/>
          <w:i/>
        </w:rPr>
        <w:t xml:space="preserve"> </w:t>
      </w:r>
      <w:r w:rsidRPr="00CA0AA5">
        <w:rPr>
          <w:rFonts w:eastAsia="Malgun Gothic"/>
        </w:rPr>
        <w:t>to the destination identity configured by upper layer</w:t>
      </w:r>
      <w:r w:rsidRPr="00CA0AA5">
        <w:rPr>
          <w:rFonts w:eastAsia="Malgun Gothic"/>
          <w:lang w:eastAsia="zh-CN"/>
        </w:rPr>
        <w:t xml:space="preserve"> for NR </w:t>
      </w:r>
      <w:proofErr w:type="spellStart"/>
      <w:r w:rsidRPr="00CA0AA5">
        <w:rPr>
          <w:rFonts w:eastAsia="Malgun Gothic"/>
        </w:rPr>
        <w:t>sidelink</w:t>
      </w:r>
      <w:proofErr w:type="spellEnd"/>
      <w:r w:rsidRPr="00CA0AA5">
        <w:rPr>
          <w:rFonts w:eastAsia="Malgun Gothic"/>
        </w:rPr>
        <w:t xml:space="preserve"> communication</w:t>
      </w:r>
      <w:r w:rsidRPr="00CA0AA5">
        <w:rPr>
          <w:rFonts w:eastAsia="Malgun Gothic"/>
          <w:lang w:eastAsia="zh-CN"/>
        </w:rPr>
        <w:t xml:space="preserve"> transmission</w:t>
      </w:r>
      <w:r w:rsidRPr="00CA0AA5">
        <w:rPr>
          <w:rFonts w:eastAsia="Malgun Gothic"/>
        </w:rPr>
        <w:t>;</w:t>
      </w:r>
    </w:p>
    <w:p w14:paraId="23BBCFEA" w14:textId="77777777" w:rsidR="00CA0AA5" w:rsidRPr="00CA0AA5" w:rsidRDefault="00CA0AA5" w:rsidP="00CA0AA5">
      <w:pPr>
        <w:ind w:left="1985" w:hanging="284"/>
        <w:rPr>
          <w:rFonts w:eastAsia="Malgun Gothic"/>
        </w:rPr>
      </w:pPr>
      <w:r w:rsidRPr="00CA0AA5">
        <w:rPr>
          <w:rFonts w:eastAsia="Malgun Gothic"/>
        </w:rPr>
        <w:t>…</w:t>
      </w:r>
    </w:p>
    <w:p w14:paraId="7724105B" w14:textId="77777777" w:rsidR="00CA0AA5" w:rsidRPr="00CA0AA5" w:rsidRDefault="00CA0AA5" w:rsidP="00CA0AA5">
      <w:pPr>
        <w:ind w:left="1985" w:hanging="284"/>
        <w:rPr>
          <w:rFonts w:eastAsia="Malgun Gothic"/>
        </w:rPr>
      </w:pPr>
      <w:r w:rsidRPr="00CA0AA5">
        <w:rPr>
          <w:rFonts w:eastAsia="Malgun Gothic"/>
        </w:rPr>
        <w:t>6&gt;</w:t>
      </w:r>
      <w:r w:rsidRPr="00CA0AA5">
        <w:rPr>
          <w:rFonts w:eastAsia="Malgun Gothic"/>
        </w:rPr>
        <w:tab/>
        <w:t xml:space="preserve">else if </w:t>
      </w:r>
      <w:proofErr w:type="spellStart"/>
      <w:r w:rsidRPr="00CA0AA5">
        <w:rPr>
          <w:rFonts w:eastAsia="Malgun Gothic"/>
          <w:i/>
          <w:iCs/>
        </w:rPr>
        <w:t>RRCReconfigurationFailureSidelink</w:t>
      </w:r>
      <w:proofErr w:type="spellEnd"/>
      <w:r w:rsidRPr="00CA0AA5">
        <w:rPr>
          <w:rFonts w:eastAsia="Malgun Gothic"/>
        </w:rPr>
        <w:t xml:space="preserve"> is received:</w:t>
      </w:r>
    </w:p>
    <w:p w14:paraId="3D9476C8" w14:textId="77777777" w:rsidR="00CA0AA5" w:rsidRPr="00CA0AA5" w:rsidRDefault="00CA0AA5" w:rsidP="00CA0AA5">
      <w:pPr>
        <w:overflowPunct w:val="0"/>
        <w:autoSpaceDE w:val="0"/>
        <w:autoSpaceDN w:val="0"/>
        <w:adjustRightInd w:val="0"/>
        <w:ind w:left="2269" w:hanging="284"/>
        <w:textAlignment w:val="baseline"/>
        <w:rPr>
          <w:rFonts w:eastAsia="MS Mincho"/>
          <w:lang w:eastAsia="ja-JP"/>
        </w:rPr>
      </w:pPr>
      <w:r w:rsidRPr="00CA0AA5">
        <w:rPr>
          <w:rFonts w:eastAsia="MS Mincho"/>
          <w:lang w:eastAsia="ja-JP"/>
        </w:rPr>
        <w:t>7&gt;</w:t>
      </w:r>
      <w:r w:rsidRPr="00CA0AA5">
        <w:rPr>
          <w:rFonts w:eastAsia="MS Mincho"/>
          <w:lang w:eastAsia="ja-JP"/>
        </w:rPr>
        <w:tab/>
        <w:t xml:space="preserve">set </w:t>
      </w:r>
      <w:proofErr w:type="spellStart"/>
      <w:r w:rsidRPr="00CA0AA5">
        <w:rPr>
          <w:rFonts w:eastAsia="MS Mincho"/>
          <w:i/>
          <w:lang w:eastAsia="ja-JP"/>
        </w:rPr>
        <w:t>sl</w:t>
      </w:r>
      <w:proofErr w:type="spellEnd"/>
      <w:r w:rsidRPr="00CA0AA5">
        <w:rPr>
          <w:rFonts w:eastAsia="MS Mincho"/>
          <w:i/>
          <w:lang w:eastAsia="ja-JP"/>
        </w:rPr>
        <w:t>-Failure</w:t>
      </w:r>
      <w:r w:rsidRPr="00CA0AA5">
        <w:rPr>
          <w:rFonts w:eastAsia="MS Mincho"/>
          <w:lang w:eastAsia="ja-JP"/>
        </w:rPr>
        <w:t xml:space="preserve"> as </w:t>
      </w:r>
      <w:proofErr w:type="spellStart"/>
      <w:r w:rsidRPr="00CA0AA5">
        <w:rPr>
          <w:rFonts w:eastAsia="MS Mincho"/>
          <w:i/>
          <w:lang w:eastAsia="ja-JP"/>
        </w:rPr>
        <w:t>configFailure</w:t>
      </w:r>
      <w:proofErr w:type="spellEnd"/>
      <w:r w:rsidRPr="00CA0AA5">
        <w:rPr>
          <w:rFonts w:eastAsia="MS Mincho"/>
          <w:i/>
          <w:lang w:eastAsia="ja-JP"/>
        </w:rPr>
        <w:t xml:space="preserve"> </w:t>
      </w:r>
      <w:r w:rsidRPr="00CA0AA5">
        <w:rPr>
          <w:rFonts w:eastAsia="MS Mincho"/>
          <w:lang w:eastAsia="ja-JP"/>
        </w:rPr>
        <w:t xml:space="preserve">for the associated destination for the NR </w:t>
      </w:r>
      <w:proofErr w:type="spellStart"/>
      <w:r w:rsidRPr="00CA0AA5">
        <w:rPr>
          <w:rFonts w:eastAsia="MS Mincho"/>
          <w:lang w:eastAsia="ja-JP"/>
        </w:rPr>
        <w:t>sidelink</w:t>
      </w:r>
      <w:proofErr w:type="spellEnd"/>
      <w:r w:rsidRPr="00CA0AA5">
        <w:rPr>
          <w:rFonts w:eastAsia="MS Mincho"/>
          <w:lang w:eastAsia="ja-JP"/>
        </w:rPr>
        <w:t xml:space="preserve"> communication transmission;</w:t>
      </w:r>
    </w:p>
    <w:p w14:paraId="039DBD16" w14:textId="77777777" w:rsidR="00CA0AA5" w:rsidRPr="00CA0AA5" w:rsidRDefault="00CA0AA5" w:rsidP="00CA0AA5">
      <w:pPr>
        <w:overflowPunct w:val="0"/>
        <w:autoSpaceDE w:val="0"/>
        <w:autoSpaceDN w:val="0"/>
        <w:adjustRightInd w:val="0"/>
        <w:ind w:left="568" w:hanging="284"/>
        <w:textAlignment w:val="baseline"/>
        <w:rPr>
          <w:lang w:eastAsia="en-GB"/>
        </w:rPr>
      </w:pPr>
      <w:r w:rsidRPr="00CA0AA5">
        <w:rPr>
          <w:lang w:eastAsia="zh-CN"/>
        </w:rPr>
        <w:t>…</w:t>
      </w:r>
    </w:p>
    <w:p w14:paraId="556BB415" w14:textId="77777777" w:rsidR="00CA0AA5" w:rsidRPr="00CA0AA5" w:rsidRDefault="00CA0AA5" w:rsidP="00CA0AA5">
      <w:pPr>
        <w:overflowPunct w:val="0"/>
        <w:autoSpaceDE w:val="0"/>
        <w:autoSpaceDN w:val="0"/>
        <w:adjustRightInd w:val="0"/>
        <w:ind w:left="568" w:hanging="284"/>
        <w:textAlignment w:val="baseline"/>
        <w:rPr>
          <w:lang w:eastAsia="en-GB"/>
        </w:rPr>
      </w:pPr>
      <w:r w:rsidRPr="00CA0AA5">
        <w:rPr>
          <w:lang w:eastAsia="en-GB"/>
        </w:rPr>
        <w:t>1&gt;</w:t>
      </w:r>
      <w:r w:rsidRPr="00CA0AA5">
        <w:rPr>
          <w:lang w:eastAsia="en-GB"/>
        </w:rPr>
        <w:tab/>
        <w:t>else:</w:t>
      </w:r>
    </w:p>
    <w:p w14:paraId="1FE86139" w14:textId="77777777" w:rsidR="00CA0AA5" w:rsidRPr="00CA0AA5" w:rsidRDefault="00CA0AA5" w:rsidP="00CA0AA5">
      <w:pPr>
        <w:overflowPunct w:val="0"/>
        <w:autoSpaceDE w:val="0"/>
        <w:autoSpaceDN w:val="0"/>
        <w:adjustRightInd w:val="0"/>
        <w:ind w:left="851" w:hanging="284"/>
        <w:textAlignment w:val="baseline"/>
        <w:rPr>
          <w:lang w:eastAsia="en-GB"/>
        </w:rPr>
      </w:pPr>
      <w:r w:rsidRPr="00CA0AA5">
        <w:rPr>
          <w:lang w:eastAsia="en-GB"/>
        </w:rPr>
        <w:t>2&gt;</w:t>
      </w:r>
      <w:r w:rsidRPr="00CA0AA5">
        <w:rPr>
          <w:lang w:eastAsia="en-GB"/>
        </w:rPr>
        <w:tab/>
        <w:t xml:space="preserve">submit the </w:t>
      </w:r>
      <w:proofErr w:type="spellStart"/>
      <w:r w:rsidRPr="00CA0AA5">
        <w:rPr>
          <w:i/>
          <w:lang w:eastAsia="en-GB"/>
        </w:rPr>
        <w:t>SidelinkUEInformationNR</w:t>
      </w:r>
      <w:proofErr w:type="spellEnd"/>
      <w:r w:rsidRPr="00CA0AA5">
        <w:rPr>
          <w:lang w:eastAsia="en-GB"/>
        </w:rPr>
        <w:t xml:space="preserve"> message to lower layers for transmission.</w:t>
      </w:r>
    </w:p>
    <w:p w14:paraId="30E68826"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CA0AA5">
        <w:rPr>
          <w:rFonts w:ascii="Arial" w:eastAsia="Times New Roman" w:hAnsi="Arial"/>
          <w:lang w:eastAsia="zh-CN"/>
        </w:rPr>
        <w:lastRenderedPageBreak/>
        <w:t>12.2.8.1.3</w:t>
      </w:r>
      <w:r w:rsidRPr="00CA0AA5">
        <w:rPr>
          <w:rFonts w:ascii="Arial" w:eastAsia="Times New Roman" w:hAnsi="Arial"/>
          <w:lang w:eastAsia="en-GB"/>
        </w:rPr>
        <w:tab/>
        <w:t>Test description</w:t>
      </w:r>
    </w:p>
    <w:p w14:paraId="1701D560"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12.2.8.1.3.1</w:t>
      </w:r>
      <w:r w:rsidRPr="00CA0AA5">
        <w:rPr>
          <w:rFonts w:ascii="Arial" w:eastAsia="Times New Roman" w:hAnsi="Arial"/>
          <w:lang w:eastAsia="en-GB"/>
        </w:rPr>
        <w:tab/>
        <w:t>Pre-test conditions</w:t>
      </w:r>
    </w:p>
    <w:p w14:paraId="3C6386DD"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System Simulator:</w:t>
      </w:r>
    </w:p>
    <w:p w14:paraId="51398E99" w14:textId="77777777" w:rsidR="00CA0AA5" w:rsidRPr="00CA0AA5" w:rsidRDefault="00CA0AA5" w:rsidP="00CA0AA5">
      <w:pPr>
        <w:overflowPunct w:val="0"/>
        <w:autoSpaceDE w:val="0"/>
        <w:autoSpaceDN w:val="0"/>
        <w:adjustRightInd w:val="0"/>
        <w:snapToGrid w:val="0"/>
        <w:ind w:left="568" w:hanging="284"/>
        <w:textAlignment w:val="baseline"/>
        <w:rPr>
          <w:rFonts w:eastAsia="Times New Roman"/>
          <w:lang w:eastAsia="zh-CN"/>
        </w:rPr>
      </w:pPr>
      <w:r w:rsidRPr="00CA0AA5">
        <w:rPr>
          <w:rFonts w:eastAsia="Times New Roman"/>
          <w:lang w:eastAsia="zh-CN"/>
        </w:rPr>
        <w:t>-</w:t>
      </w:r>
      <w:r w:rsidRPr="00CA0AA5">
        <w:rPr>
          <w:rFonts w:eastAsia="Times New Roman"/>
          <w:lang w:eastAsia="zh-CN"/>
        </w:rPr>
        <w:tab/>
        <w:t>NR Cell</w:t>
      </w:r>
    </w:p>
    <w:p w14:paraId="282053E8" w14:textId="77777777" w:rsidR="00CA0AA5" w:rsidRPr="00CA0AA5" w:rsidRDefault="00CA0AA5" w:rsidP="00CA0AA5">
      <w:pPr>
        <w:overflowPunct w:val="0"/>
        <w:autoSpaceDE w:val="0"/>
        <w:autoSpaceDN w:val="0"/>
        <w:adjustRightInd w:val="0"/>
        <w:ind w:left="568"/>
        <w:textAlignment w:val="baseline"/>
        <w:rPr>
          <w:rFonts w:eastAsia="Times New Roman"/>
        </w:rPr>
      </w:pPr>
      <w:r w:rsidRPr="00CA0AA5">
        <w:rPr>
          <w:rFonts w:eastAsia="Times New Roman"/>
          <w:lang w:eastAsia="en-GB"/>
        </w:rPr>
        <w:t>-</w:t>
      </w:r>
      <w:r w:rsidRPr="00CA0AA5">
        <w:rPr>
          <w:rFonts w:eastAsia="Times New Roman"/>
          <w:lang w:eastAsia="en-GB"/>
        </w:rPr>
        <w:tab/>
        <w:t>NR Cell 1 is the serving cell.</w:t>
      </w:r>
    </w:p>
    <w:p w14:paraId="7B3FBA54" w14:textId="77777777" w:rsidR="00CA0AA5" w:rsidRPr="00CA0AA5" w:rsidRDefault="00CA0AA5" w:rsidP="00CA0AA5">
      <w:pPr>
        <w:overflowPunct w:val="0"/>
        <w:autoSpaceDE w:val="0"/>
        <w:autoSpaceDN w:val="0"/>
        <w:adjustRightInd w:val="0"/>
        <w:ind w:left="568"/>
        <w:textAlignment w:val="baseline"/>
        <w:rPr>
          <w:rFonts w:eastAsia="Times New Roman"/>
          <w:lang w:eastAsia="en-GB"/>
        </w:rPr>
      </w:pPr>
      <w:r w:rsidRPr="00CA0AA5">
        <w:rPr>
          <w:rFonts w:eastAsia="Times New Roman"/>
          <w:lang w:eastAsia="en-GB"/>
        </w:rPr>
        <w:t>-</w:t>
      </w:r>
      <w:r w:rsidRPr="00CA0AA5">
        <w:rPr>
          <w:rFonts w:eastAsia="Times New Roman"/>
          <w:lang w:eastAsia="en-GB"/>
        </w:rPr>
        <w:tab/>
        <w:t>System information combination NR-14 as defined in TS 38.508-1 [4] clause 4.4.3.1.2 is used in NR cell 1.</w:t>
      </w:r>
    </w:p>
    <w:p w14:paraId="56DC1A8E"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en-GB"/>
        </w:rPr>
        <w:t>-</w:t>
      </w:r>
      <w:r w:rsidRPr="00CA0AA5">
        <w:rPr>
          <w:rFonts w:eastAsia="Times New Roman"/>
          <w:lang w:eastAsia="en-GB"/>
        </w:rPr>
        <w:tab/>
      </w:r>
      <w:r w:rsidRPr="00CA0AA5">
        <w:rPr>
          <w:rFonts w:eastAsia="Times New Roman"/>
          <w:lang w:eastAsia="zh-CN"/>
        </w:rPr>
        <w:t>NR-SS-UE</w:t>
      </w:r>
    </w:p>
    <w:p w14:paraId="54F3A51B" w14:textId="77777777" w:rsidR="00CA0AA5" w:rsidRPr="00CA0AA5" w:rsidRDefault="00CA0AA5" w:rsidP="00CA0AA5">
      <w:pPr>
        <w:overflowPunct w:val="0"/>
        <w:autoSpaceDE w:val="0"/>
        <w:autoSpaceDN w:val="0"/>
        <w:adjustRightInd w:val="0"/>
        <w:ind w:left="568"/>
        <w:textAlignment w:val="baseline"/>
        <w:rPr>
          <w:rFonts w:eastAsia="Times New Roman"/>
          <w:lang w:eastAsia="zh-CN"/>
        </w:rPr>
      </w:pPr>
      <w:r w:rsidRPr="00CA0AA5">
        <w:rPr>
          <w:rFonts w:eastAsia="Times New Roman"/>
          <w:lang w:eastAsia="en-GB"/>
        </w:rPr>
        <w:t>-</w:t>
      </w:r>
      <w:r w:rsidRPr="00CA0AA5">
        <w:rPr>
          <w:rFonts w:eastAsia="Times New Roman"/>
          <w:lang w:eastAsia="en-GB"/>
        </w:rPr>
        <w:tab/>
        <w:t xml:space="preserve">NR-SS-UE1 operating as NR </w:t>
      </w:r>
      <w:proofErr w:type="spellStart"/>
      <w:r w:rsidRPr="00CA0AA5">
        <w:rPr>
          <w:rFonts w:eastAsia="Times New Roman"/>
          <w:lang w:eastAsia="en-GB"/>
        </w:rPr>
        <w:t>sidelink</w:t>
      </w:r>
      <w:proofErr w:type="spellEnd"/>
      <w:r w:rsidRPr="00CA0AA5">
        <w:rPr>
          <w:rFonts w:eastAsia="Times New Roman"/>
          <w:lang w:eastAsia="en-GB"/>
        </w:rPr>
        <w:t xml:space="preserve"> communication device on the resources (i.e. the frequency included in pre-configuration) that UE is expected to use for transmission and reception via PC5 interface.</w:t>
      </w:r>
    </w:p>
    <w:p w14:paraId="2211EFC0" w14:textId="77777777" w:rsidR="00CA0AA5" w:rsidRPr="00CA0AA5" w:rsidRDefault="00CA0AA5" w:rsidP="00CA0AA5">
      <w:pPr>
        <w:overflowPunct w:val="0"/>
        <w:autoSpaceDE w:val="0"/>
        <w:autoSpaceDN w:val="0"/>
        <w:adjustRightInd w:val="0"/>
        <w:ind w:left="568"/>
        <w:textAlignment w:val="baseline"/>
        <w:rPr>
          <w:rFonts w:eastAsia="Times New Roman"/>
          <w:lang w:eastAsia="zh-CN"/>
        </w:rPr>
      </w:pPr>
      <w:r w:rsidRPr="00CA0AA5">
        <w:rPr>
          <w:rFonts w:eastAsia="Times New Roman"/>
          <w:lang w:eastAsia="en-GB"/>
        </w:rPr>
        <w:t>-</w:t>
      </w:r>
      <w:r w:rsidRPr="00CA0AA5">
        <w:rPr>
          <w:rFonts w:eastAsia="Times New Roman"/>
          <w:lang w:eastAsia="en-GB"/>
        </w:rPr>
        <w:tab/>
        <w:t>NR-SS-UE1</w:t>
      </w:r>
      <w:r w:rsidRPr="00CA0AA5">
        <w:rPr>
          <w:rFonts w:eastAsia="Times New Roman"/>
          <w:lang w:eastAsia="zh-CN"/>
        </w:rPr>
        <w:t xml:space="preserve"> is synchronised on GNSS.</w:t>
      </w:r>
    </w:p>
    <w:p w14:paraId="252764A8"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zh-CN"/>
        </w:rPr>
        <w:t>-</w:t>
      </w:r>
      <w:r w:rsidRPr="00CA0AA5">
        <w:rPr>
          <w:rFonts w:eastAsia="Times New Roman"/>
          <w:lang w:eastAsia="zh-CN"/>
        </w:rPr>
        <w:tab/>
        <w:t>GNSS simulator</w:t>
      </w:r>
    </w:p>
    <w:p w14:paraId="734D3494" w14:textId="77777777" w:rsidR="00CA0AA5" w:rsidRPr="00CA0AA5" w:rsidRDefault="00CA0AA5" w:rsidP="00CA0AA5">
      <w:pPr>
        <w:overflowPunct w:val="0"/>
        <w:autoSpaceDE w:val="0"/>
        <w:autoSpaceDN w:val="0"/>
        <w:adjustRightInd w:val="0"/>
        <w:ind w:left="568"/>
        <w:textAlignment w:val="baseline"/>
        <w:rPr>
          <w:rFonts w:eastAsia="Times New Roman"/>
        </w:rPr>
      </w:pPr>
      <w:r w:rsidRPr="00CA0AA5">
        <w:rPr>
          <w:rFonts w:eastAsia="Times New Roman"/>
          <w:lang w:eastAsia="zh-CN"/>
        </w:rPr>
        <w:t>-</w:t>
      </w:r>
      <w:r w:rsidRPr="00CA0AA5">
        <w:rPr>
          <w:rFonts w:eastAsia="Times New Roman"/>
          <w:lang w:eastAsia="zh-CN"/>
        </w:rPr>
        <w:tab/>
        <w:t>The GNSS simulator is started and configured for Scenario #1.</w:t>
      </w:r>
    </w:p>
    <w:p w14:paraId="73E710C4"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UE:</w:t>
      </w:r>
    </w:p>
    <w:p w14:paraId="027B2AEA"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en-GB"/>
        </w:rPr>
        <w:t>-</w:t>
      </w:r>
      <w:r w:rsidRPr="00CA0AA5">
        <w:rPr>
          <w:rFonts w:eastAsia="Times New Roman"/>
          <w:lang w:eastAsia="en-GB"/>
        </w:rPr>
        <w:tab/>
        <w:t xml:space="preserve">UE is authorised to perform NR </w:t>
      </w:r>
      <w:proofErr w:type="spellStart"/>
      <w:r w:rsidRPr="00CA0AA5">
        <w:rPr>
          <w:rFonts w:eastAsia="Times New Roman"/>
          <w:lang w:eastAsia="en-GB"/>
        </w:rPr>
        <w:t>sidelink</w:t>
      </w:r>
      <w:proofErr w:type="spellEnd"/>
      <w:r w:rsidRPr="00CA0AA5">
        <w:rPr>
          <w:rFonts w:eastAsia="Times New Roman"/>
          <w:lang w:eastAsia="en-GB"/>
        </w:rPr>
        <w:t xml:space="preserve"> communication.</w:t>
      </w:r>
    </w:p>
    <w:p w14:paraId="4A2A024A"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zh-CN"/>
        </w:rPr>
        <w:t>-</w:t>
      </w:r>
      <w:r w:rsidRPr="00CA0AA5">
        <w:rPr>
          <w:rFonts w:eastAsia="Times New Roman"/>
          <w:lang w:eastAsia="zh-CN"/>
        </w:rPr>
        <w:tab/>
      </w:r>
      <w:r w:rsidRPr="00CA0AA5">
        <w:rPr>
          <w:rFonts w:eastAsia="Times New Roman"/>
          <w:lang w:eastAsia="en-GB"/>
        </w:rPr>
        <w:t>The UE is equipped with below information in UE or in a USIM containing default values (as per TS 3</w:t>
      </w:r>
      <w:r w:rsidRPr="00CA0AA5">
        <w:rPr>
          <w:rFonts w:eastAsia="Times New Roman"/>
          <w:lang w:eastAsia="zh-CN"/>
        </w:rPr>
        <w:t>8</w:t>
      </w:r>
      <w:r w:rsidRPr="00CA0AA5">
        <w:rPr>
          <w:rFonts w:eastAsia="Times New Roman"/>
          <w:lang w:eastAsia="en-GB"/>
        </w:rPr>
        <w:t>.508</w:t>
      </w:r>
      <w:r w:rsidRPr="00CA0AA5">
        <w:rPr>
          <w:rFonts w:eastAsia="Times New Roman"/>
          <w:lang w:eastAsia="zh-CN"/>
        </w:rPr>
        <w:t>-1</w:t>
      </w:r>
      <w:r w:rsidRPr="00CA0AA5">
        <w:rPr>
          <w:rFonts w:eastAsia="Times New Roman"/>
          <w:lang w:eastAsia="en-GB"/>
        </w:rPr>
        <w:t xml:space="preserve"> [</w:t>
      </w:r>
      <w:r w:rsidRPr="00CA0AA5">
        <w:rPr>
          <w:rFonts w:eastAsia="Times New Roman"/>
          <w:lang w:eastAsia="zh-CN"/>
        </w:rPr>
        <w:t>4</w:t>
      </w:r>
      <w:r w:rsidRPr="00CA0AA5">
        <w:rPr>
          <w:rFonts w:eastAsia="Times New Roman"/>
          <w:lang w:eastAsia="en-GB"/>
        </w:rPr>
        <w:t>]) except for those listed in Table 12.2.8.1.3.1-1.</w:t>
      </w:r>
    </w:p>
    <w:p w14:paraId="48A69BF7" w14:textId="77777777" w:rsidR="00CA0AA5" w:rsidRPr="00CA0AA5" w:rsidRDefault="00CA0AA5" w:rsidP="00CA0AA5">
      <w:pPr>
        <w:overflowPunct w:val="0"/>
        <w:autoSpaceDE w:val="0"/>
        <w:autoSpaceDN w:val="0"/>
        <w:adjustRightInd w:val="0"/>
        <w:ind w:left="568" w:hanging="284"/>
        <w:textAlignment w:val="baseline"/>
        <w:rPr>
          <w:rFonts w:eastAsia="Times New Roman"/>
        </w:rPr>
      </w:pPr>
      <w:r w:rsidRPr="00CA0AA5">
        <w:rPr>
          <w:rFonts w:eastAsia="Times New Roman"/>
          <w:lang w:eastAsia="en-GB"/>
        </w:rPr>
        <w:t>-</w:t>
      </w:r>
      <w:r w:rsidRPr="00CA0AA5">
        <w:rPr>
          <w:rFonts w:eastAsia="Times New Roman"/>
          <w:lang w:eastAsia="en-GB"/>
        </w:rPr>
        <w:tab/>
      </w:r>
      <w:r w:rsidRPr="00CA0AA5">
        <w:rPr>
          <w:rFonts w:eastAsia="Times New Roman"/>
          <w:lang w:eastAsia="zh-CN"/>
        </w:rPr>
        <w:t xml:space="preserve">UE is synchronised on </w:t>
      </w:r>
      <w:r w:rsidRPr="00CA0AA5">
        <w:rPr>
          <w:rFonts w:eastAsia="Times New Roman" w:hint="eastAsia"/>
          <w:lang w:eastAsia="zh-CN"/>
        </w:rPr>
        <w:t>GNSS</w:t>
      </w:r>
      <w:r w:rsidRPr="00CA0AA5">
        <w:rPr>
          <w:rFonts w:eastAsia="Times New Roman"/>
          <w:lang w:eastAsia="en-GB"/>
        </w:rPr>
        <w:t>.</w:t>
      </w:r>
    </w:p>
    <w:p w14:paraId="3ABA1D5C"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Table 12.2.8.1.3.1</w:t>
      </w:r>
      <w:r w:rsidRPr="00CA0AA5">
        <w:rPr>
          <w:rFonts w:ascii="Arial" w:eastAsia="Times New Roman" w:hAnsi="Arial"/>
          <w:b/>
          <w:lang w:eastAsia="zh-CN"/>
        </w:rPr>
        <w:t>-1</w:t>
      </w:r>
      <w:r w:rsidRPr="00CA0AA5">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A0AA5" w:rsidRPr="00CA0AA5" w14:paraId="68976229" w14:textId="77777777" w:rsidTr="005E4260">
        <w:trPr>
          <w:jc w:val="center"/>
        </w:trPr>
        <w:tc>
          <w:tcPr>
            <w:tcW w:w="1818" w:type="dxa"/>
            <w:tcBorders>
              <w:top w:val="single" w:sz="4" w:space="0" w:color="auto"/>
              <w:left w:val="single" w:sz="4" w:space="0" w:color="auto"/>
              <w:bottom w:val="single" w:sz="4" w:space="0" w:color="auto"/>
              <w:right w:val="single" w:sz="4" w:space="0" w:color="auto"/>
            </w:tcBorders>
            <w:hideMark/>
          </w:tcPr>
          <w:p w14:paraId="110528F8"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0E015DB5"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6574914A"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43F6A7FD"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Access Technology Identifier</w:t>
            </w:r>
          </w:p>
        </w:tc>
      </w:tr>
      <w:tr w:rsidR="00CA0AA5" w:rsidRPr="00CA0AA5" w14:paraId="6A469478"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29DA32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EF</w:t>
            </w:r>
            <w:r w:rsidRPr="00CA0AA5">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4488C3F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DD3C34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4FF7A375" w14:textId="77777777" w:rsidR="00CA0AA5" w:rsidRPr="00CA0AA5" w:rsidRDefault="00CA0AA5" w:rsidP="00CA0AA5">
            <w:pPr>
              <w:overflowPunct w:val="0"/>
              <w:autoSpaceDE w:val="0"/>
              <w:autoSpaceDN w:val="0"/>
              <w:adjustRightInd w:val="0"/>
              <w:textAlignment w:val="baseline"/>
              <w:rPr>
                <w:rFonts w:eastAsia="Times New Roman"/>
                <w:lang w:eastAsia="en-GB"/>
              </w:rPr>
            </w:pPr>
          </w:p>
        </w:tc>
      </w:tr>
      <w:tr w:rsidR="00CA0AA5" w:rsidRPr="00CA0AA5" w14:paraId="492D8E8E"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0BABF0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EF</w:t>
            </w:r>
            <w:r w:rsidRPr="00CA0AA5">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074008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3E829D2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Service n°</w:t>
            </w:r>
            <w:proofErr w:type="gramStart"/>
            <w:r w:rsidRPr="00CA0AA5">
              <w:rPr>
                <w:rFonts w:ascii="Arial" w:eastAsia="Times New Roman" w:hAnsi="Arial"/>
                <w:sz w:val="18"/>
                <w:lang w:eastAsia="en-GB"/>
              </w:rPr>
              <w:t xml:space="preserve">119  </w:t>
            </w:r>
            <w:r w:rsidRPr="00CA0AA5">
              <w:rPr>
                <w:rFonts w:ascii="Arial" w:eastAsia="Times New Roman" w:hAnsi="Arial"/>
                <w:sz w:val="18"/>
                <w:lang w:eastAsia="zh-CN"/>
              </w:rPr>
              <w:t>is</w:t>
            </w:r>
            <w:proofErr w:type="gramEnd"/>
            <w:r w:rsidRPr="00CA0AA5">
              <w:rPr>
                <w:rFonts w:ascii="Arial" w:eastAsia="Times New Roman" w:hAnsi="Arial"/>
                <w:sz w:val="18"/>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3D3388F" w14:textId="77777777" w:rsidR="00CA0AA5" w:rsidRPr="00CA0AA5" w:rsidRDefault="00CA0AA5" w:rsidP="00CA0AA5">
            <w:pPr>
              <w:overflowPunct w:val="0"/>
              <w:autoSpaceDE w:val="0"/>
              <w:autoSpaceDN w:val="0"/>
              <w:adjustRightInd w:val="0"/>
              <w:textAlignment w:val="baseline"/>
              <w:rPr>
                <w:rFonts w:eastAsia="Times New Roman"/>
              </w:rPr>
            </w:pPr>
          </w:p>
        </w:tc>
      </w:tr>
      <w:tr w:rsidR="00CA0AA5" w:rsidRPr="00CA0AA5" w14:paraId="4DB56FA6"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C2B7C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EF</w:t>
            </w:r>
            <w:r w:rsidRPr="00CA0AA5">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101201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1DD51B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As per TS 38.508-1[4] clause 4.8.3.3.3</w:t>
            </w:r>
          </w:p>
          <w:p w14:paraId="139F699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SL-</w:t>
            </w:r>
            <w:proofErr w:type="spellStart"/>
            <w:r w:rsidRPr="00CA0AA5">
              <w:rPr>
                <w:rFonts w:ascii="Arial" w:eastAsia="Times New Roman" w:hAnsi="Arial"/>
                <w:sz w:val="18"/>
                <w:lang w:eastAsia="zh-CN"/>
              </w:rPr>
              <w:t>PreconfigurationNR</w:t>
            </w:r>
            <w:proofErr w:type="spellEnd"/>
            <w:r w:rsidRPr="00CA0AA5">
              <w:rPr>
                <w:rFonts w:ascii="Arial" w:eastAsia="Times New Roman" w:hAnsi="Arial"/>
                <w:sz w:val="18"/>
                <w:lang w:eastAsia="zh-CN"/>
              </w:rPr>
              <w:t xml:space="preserve"> included in V2X data policy over PC5 is defined in Table 12.2.8.1.3.3-1</w:t>
            </w:r>
          </w:p>
        </w:tc>
        <w:tc>
          <w:tcPr>
            <w:tcW w:w="3075" w:type="dxa"/>
            <w:tcBorders>
              <w:top w:val="single" w:sz="4" w:space="0" w:color="auto"/>
              <w:left w:val="single" w:sz="4" w:space="0" w:color="auto"/>
              <w:bottom w:val="single" w:sz="4" w:space="0" w:color="auto"/>
              <w:right w:val="single" w:sz="4" w:space="0" w:color="auto"/>
            </w:tcBorders>
          </w:tcPr>
          <w:p w14:paraId="65A3886B" w14:textId="77777777" w:rsidR="00CA0AA5" w:rsidRPr="00CA0AA5" w:rsidRDefault="00CA0AA5" w:rsidP="00CA0AA5">
            <w:pPr>
              <w:overflowPunct w:val="0"/>
              <w:autoSpaceDE w:val="0"/>
              <w:autoSpaceDN w:val="0"/>
              <w:adjustRightInd w:val="0"/>
              <w:textAlignment w:val="baseline"/>
              <w:rPr>
                <w:rFonts w:eastAsia="Times New Roman"/>
              </w:rPr>
            </w:pPr>
          </w:p>
        </w:tc>
      </w:tr>
    </w:tbl>
    <w:p w14:paraId="44891A08" w14:textId="77777777" w:rsidR="00CA0AA5" w:rsidRPr="00CA0AA5" w:rsidRDefault="00CA0AA5" w:rsidP="00CA0AA5">
      <w:pPr>
        <w:overflowPunct w:val="0"/>
        <w:autoSpaceDE w:val="0"/>
        <w:autoSpaceDN w:val="0"/>
        <w:adjustRightInd w:val="0"/>
        <w:textAlignment w:val="baseline"/>
        <w:rPr>
          <w:rFonts w:eastAsia="Times New Roman"/>
        </w:rPr>
      </w:pPr>
    </w:p>
    <w:p w14:paraId="5AB87FDE"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0AA5">
        <w:rPr>
          <w:rFonts w:ascii="Arial" w:eastAsia="Times New Roman" w:hAnsi="Arial"/>
          <w:lang w:eastAsia="en-GB"/>
        </w:rPr>
        <w:t>Preamble:</w:t>
      </w:r>
    </w:p>
    <w:p w14:paraId="730E551E" w14:textId="77777777" w:rsidR="00CA0AA5" w:rsidRPr="00CA0AA5" w:rsidRDefault="00CA0AA5" w:rsidP="00CA0AA5">
      <w:pPr>
        <w:overflowPunct w:val="0"/>
        <w:autoSpaceDE w:val="0"/>
        <w:autoSpaceDN w:val="0"/>
        <w:adjustRightInd w:val="0"/>
        <w:ind w:left="568" w:hanging="284"/>
        <w:textAlignment w:val="baseline"/>
        <w:rPr>
          <w:rFonts w:eastAsia="Times New Roman"/>
          <w:lang w:eastAsia="zh-CN"/>
        </w:rPr>
      </w:pPr>
      <w:r w:rsidRPr="00CA0AA5">
        <w:rPr>
          <w:rFonts w:eastAsia="Times New Roman"/>
          <w:lang w:eastAsia="en-GB"/>
        </w:rPr>
        <w:t>-</w:t>
      </w:r>
      <w:r w:rsidRPr="00CA0AA5">
        <w:rPr>
          <w:rFonts w:eastAsia="Times New Roman"/>
          <w:lang w:eastAsia="en-GB"/>
        </w:rPr>
        <w:tab/>
        <w:t>The UE is in state 3N-B as defined in TS 38.508-1 [4], subclause 4.4A</w:t>
      </w:r>
      <w:r w:rsidRPr="00CA0AA5">
        <w:rPr>
          <w:rFonts w:eastAsia="Times New Roman"/>
          <w:lang w:eastAsia="zh-CN"/>
        </w:rPr>
        <w:t>,</w:t>
      </w:r>
      <w:r w:rsidRPr="00CA0AA5">
        <w:rPr>
          <w:rFonts w:eastAsia="Times New Roman"/>
          <w:lang w:eastAsia="en-GB"/>
        </w:rPr>
        <w:t xml:space="preserve"> using generic procedure parameter </w:t>
      </w:r>
      <w:proofErr w:type="spellStart"/>
      <w:r w:rsidRPr="00CA0AA5">
        <w:rPr>
          <w:rFonts w:eastAsia="Times New Roman"/>
          <w:lang w:eastAsia="en-GB"/>
        </w:rPr>
        <w:t>Sidelink</w:t>
      </w:r>
      <w:proofErr w:type="spellEnd"/>
      <w:r w:rsidRPr="00CA0AA5">
        <w:rPr>
          <w:rFonts w:eastAsia="Times New Roman"/>
          <w:lang w:eastAsia="en-GB"/>
        </w:rPr>
        <w:t xml:space="preserve"> (On), Unicast (On), and Test Mode (On) as defined in TS 38.508-1 [4], subclause 4.5.1.</w:t>
      </w:r>
    </w:p>
    <w:p w14:paraId="07E44834"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12.2.8.1.3.2</w:t>
      </w:r>
      <w:r w:rsidRPr="00CA0AA5">
        <w:rPr>
          <w:rFonts w:ascii="Arial" w:eastAsia="Times New Roman" w:hAnsi="Arial"/>
          <w:lang w:eastAsia="en-GB"/>
        </w:rPr>
        <w:tab/>
        <w:t>Test procedure sequence</w:t>
      </w:r>
    </w:p>
    <w:p w14:paraId="5BB2A05F" w14:textId="77777777" w:rsidR="00CA0AA5" w:rsidRPr="00CA0AA5" w:rsidRDefault="00CA0AA5" w:rsidP="00CA0AA5">
      <w:pPr>
        <w:widowControl w:val="0"/>
        <w:overflowPunct w:val="0"/>
        <w:autoSpaceDE w:val="0"/>
        <w:autoSpaceDN w:val="0"/>
        <w:adjustRightInd w:val="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12.2.8.1.3.2</w:t>
      </w:r>
      <w:r w:rsidRPr="00CA0AA5">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CA0AA5" w:rsidRPr="00CA0AA5" w14:paraId="2B17EB46" w14:textId="77777777" w:rsidTr="005E4260">
        <w:tc>
          <w:tcPr>
            <w:tcW w:w="534" w:type="dxa"/>
            <w:tcBorders>
              <w:top w:val="single" w:sz="4" w:space="0" w:color="auto"/>
              <w:left w:val="single" w:sz="4" w:space="0" w:color="auto"/>
              <w:bottom w:val="nil"/>
              <w:right w:val="single" w:sz="4" w:space="0" w:color="auto"/>
            </w:tcBorders>
            <w:hideMark/>
          </w:tcPr>
          <w:p w14:paraId="6EBF402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hideMark/>
          </w:tcPr>
          <w:p w14:paraId="3A0D7B6D"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Procedure</w:t>
            </w:r>
          </w:p>
        </w:tc>
        <w:tc>
          <w:tcPr>
            <w:tcW w:w="3685" w:type="dxa"/>
            <w:gridSpan w:val="2"/>
            <w:tcBorders>
              <w:top w:val="single" w:sz="4" w:space="0" w:color="auto"/>
              <w:left w:val="single" w:sz="4" w:space="0" w:color="auto"/>
              <w:bottom w:val="nil"/>
              <w:right w:val="single" w:sz="4" w:space="0" w:color="auto"/>
            </w:tcBorders>
            <w:hideMark/>
          </w:tcPr>
          <w:p w14:paraId="3244DB4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169D85C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4228368"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Verdict</w:t>
            </w:r>
          </w:p>
        </w:tc>
      </w:tr>
      <w:tr w:rsidR="00CA0AA5" w:rsidRPr="00CA0AA5" w14:paraId="0E1A3C85" w14:textId="77777777" w:rsidTr="005E4260">
        <w:tc>
          <w:tcPr>
            <w:tcW w:w="534" w:type="dxa"/>
            <w:tcBorders>
              <w:top w:val="nil"/>
              <w:left w:val="single" w:sz="4" w:space="0" w:color="auto"/>
              <w:bottom w:val="single" w:sz="4" w:space="0" w:color="auto"/>
              <w:right w:val="single" w:sz="4" w:space="0" w:color="auto"/>
            </w:tcBorders>
          </w:tcPr>
          <w:p w14:paraId="4FA9A2A3"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left w:val="single" w:sz="4" w:space="0" w:color="auto"/>
              <w:bottom w:val="single" w:sz="4" w:space="0" w:color="auto"/>
              <w:right w:val="single" w:sz="4" w:space="0" w:color="auto"/>
            </w:tcBorders>
          </w:tcPr>
          <w:p w14:paraId="39D1289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8103AB3"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11A89DD3"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0CBB755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E91E566"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CA0AA5" w:rsidRPr="00CA0AA5" w14:paraId="37C7AE86"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1F907237"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37A6EC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SS transmits a </w:t>
            </w:r>
            <w:r w:rsidRPr="00CA0AA5">
              <w:rPr>
                <w:rFonts w:ascii="Arial" w:eastAsia="Times New Roman" w:hAnsi="Arial"/>
                <w:sz w:val="18"/>
                <w:lang w:eastAsia="en-GB"/>
              </w:rPr>
              <w:t>CLOSE UE TEST LOOP message</w:t>
            </w:r>
            <w:r w:rsidRPr="00CA0AA5">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0AF907D0"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EAD748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NR RRC: </w:t>
            </w:r>
            <w:proofErr w:type="spellStart"/>
            <w:r w:rsidRPr="00CA0AA5">
              <w:rPr>
                <w:rFonts w:ascii="Arial" w:eastAsia="Times New Roman" w:hAnsi="Arial"/>
                <w:i/>
                <w:sz w:val="18"/>
                <w:lang w:eastAsia="en-GB"/>
              </w:rPr>
              <w:t>DLInformationTransfer</w:t>
            </w:r>
            <w:proofErr w:type="spellEnd"/>
          </w:p>
          <w:p w14:paraId="2F5C413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013E196C"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61FA2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56C9B308"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027F1AA2"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12D650F" w14:textId="77777777" w:rsidR="00CA0AA5" w:rsidRPr="00CA0AA5" w:rsidRDefault="00CA0AA5" w:rsidP="00CA0AA5">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CA0AA5">
              <w:rPr>
                <w:rFonts w:ascii="Arial" w:eastAsia="Times New Roman" w:hAnsi="Arial"/>
                <w:sz w:val="18"/>
                <w:lang w:eastAsia="en-GB"/>
              </w:rPr>
              <w:t>The UE transmits a CLOSE UE TEST LOOP COMPLETE message</w:t>
            </w:r>
          </w:p>
          <w:p w14:paraId="258AD0B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cs="Arial"/>
                <w:lang w:eastAsia="zh-CN"/>
              </w:rPr>
              <w:t>NOTE:</w:t>
            </w:r>
            <w:r w:rsidRPr="00CA0AA5">
              <w:rPr>
                <w:rFonts w:ascii="Arial" w:eastAsia="Times New Roman" w:hAnsi="Arial" w:cs="Arial"/>
                <w:lang w:eastAsia="zh-CN"/>
              </w:rPr>
              <w:tab/>
              <w:t>UE continuously sends SDAP SDUs on SL-DRB</w:t>
            </w:r>
          </w:p>
        </w:tc>
        <w:tc>
          <w:tcPr>
            <w:tcW w:w="709" w:type="dxa"/>
            <w:tcBorders>
              <w:top w:val="single" w:sz="4" w:space="0" w:color="auto"/>
              <w:left w:val="single" w:sz="4" w:space="0" w:color="auto"/>
              <w:bottom w:val="single" w:sz="4" w:space="0" w:color="auto"/>
              <w:right w:val="single" w:sz="4" w:space="0" w:color="auto"/>
            </w:tcBorders>
            <w:hideMark/>
          </w:tcPr>
          <w:p w14:paraId="5976966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5760DD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NR RRC: </w:t>
            </w:r>
            <w:proofErr w:type="spellStart"/>
            <w:r w:rsidRPr="00CA0AA5">
              <w:rPr>
                <w:rFonts w:ascii="Arial" w:eastAsia="Times New Roman" w:hAnsi="Arial"/>
                <w:i/>
                <w:sz w:val="18"/>
                <w:lang w:eastAsia="en-GB"/>
              </w:rPr>
              <w:t>ULInformationTransfer</w:t>
            </w:r>
            <w:proofErr w:type="spellEnd"/>
          </w:p>
          <w:p w14:paraId="0CFEECE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2AD3C31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F053C0"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304AC3DD"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12E6224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21BDFEF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SS transmits an </w:t>
            </w:r>
            <w:proofErr w:type="spellStart"/>
            <w:r w:rsidRPr="00CA0AA5">
              <w:rPr>
                <w:rFonts w:ascii="Arial" w:eastAsia="Times New Roman" w:hAnsi="Arial"/>
                <w:sz w:val="18"/>
                <w:lang w:eastAsia="zh-CN"/>
              </w:rPr>
              <w:t>RRCReconfiguration</w:t>
            </w:r>
            <w:proofErr w:type="spellEnd"/>
            <w:r w:rsidRPr="00CA0AA5">
              <w:rPr>
                <w:rFonts w:ascii="Arial" w:eastAsia="Times New Roman" w:hAnsi="Arial"/>
                <w:sz w:val="18"/>
                <w:lang w:eastAsia="zh-CN"/>
              </w:rPr>
              <w:t xml:space="preserve"> message to reconfigure SDAP entity of the established SL DRB associated to the PC5 unicast link between the UE and the NR-SS-UE1 to </w:t>
            </w:r>
            <w:proofErr w:type="spellStart"/>
            <w:r w:rsidRPr="00CA0AA5">
              <w:rPr>
                <w:rFonts w:ascii="Arial" w:eastAsia="Times New Roman" w:hAnsi="Arial"/>
                <w:sz w:val="18"/>
                <w:lang w:eastAsia="zh-CN"/>
              </w:rPr>
              <w:t>sl</w:t>
            </w:r>
            <w:proofErr w:type="spellEnd"/>
            <w:r w:rsidRPr="00CA0AA5">
              <w:rPr>
                <w:rFonts w:ascii="Arial" w:eastAsia="Times New Roman" w:hAnsi="Arial"/>
                <w:sz w:val="18"/>
                <w:lang w:eastAsia="zh-CN"/>
              </w:rPr>
              <w:t>-SDAP-Header = absent.</w:t>
            </w:r>
          </w:p>
        </w:tc>
        <w:tc>
          <w:tcPr>
            <w:tcW w:w="709" w:type="dxa"/>
            <w:tcBorders>
              <w:top w:val="single" w:sz="4" w:space="0" w:color="auto"/>
              <w:left w:val="single" w:sz="4" w:space="0" w:color="auto"/>
              <w:bottom w:val="single" w:sz="4" w:space="0" w:color="auto"/>
              <w:right w:val="single" w:sz="4" w:space="0" w:color="auto"/>
            </w:tcBorders>
            <w:hideMark/>
          </w:tcPr>
          <w:p w14:paraId="10EB4FA1"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E5A9DA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NR RRC: </w:t>
            </w:r>
            <w:proofErr w:type="spellStart"/>
            <w:r w:rsidRPr="00CA0AA5">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655F7C37"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2D34AE"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675533BF"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F48C828"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6337C5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UE transmits an </w:t>
            </w:r>
            <w:proofErr w:type="spellStart"/>
            <w:r w:rsidRPr="00CA0AA5">
              <w:rPr>
                <w:rFonts w:ascii="Arial" w:eastAsia="Times New Roman" w:hAnsi="Arial"/>
                <w:sz w:val="18"/>
                <w:lang w:eastAsia="zh-CN"/>
              </w:rPr>
              <w:t>RRCReconfigurationComplete</w:t>
            </w:r>
            <w:proofErr w:type="spellEnd"/>
            <w:r w:rsidRPr="00CA0AA5">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35552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911245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zh-CN"/>
              </w:rPr>
              <w:t xml:space="preserve">NR RRC: </w:t>
            </w:r>
            <w:proofErr w:type="spellStart"/>
            <w:r w:rsidRPr="00CA0AA5">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1AD0A82"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78E77C"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3902C82B"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4AAF0CF7"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8912CC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UE transmits an </w:t>
            </w:r>
            <w:proofErr w:type="spellStart"/>
            <w:r w:rsidRPr="00CA0AA5">
              <w:rPr>
                <w:rFonts w:ascii="Arial" w:eastAsia="Times New Roman" w:hAnsi="Arial"/>
                <w:i/>
                <w:sz w:val="18"/>
                <w:lang w:eastAsia="zh-CN"/>
              </w:rPr>
              <w:t>RRCReconfigurationSidelink</w:t>
            </w:r>
            <w:proofErr w:type="spellEnd"/>
            <w:r w:rsidRPr="00CA0AA5">
              <w:rPr>
                <w:rFonts w:ascii="Arial" w:eastAsia="Times New Roman" w:hAnsi="Arial"/>
                <w:sz w:val="18"/>
                <w:lang w:eastAsia="zh-CN"/>
              </w:rPr>
              <w:t xml:space="preserve"> message to reconfigure the established SL DRB associated to the PC5 unicast link between the UE and the NR-SS-UE1.</w:t>
            </w:r>
          </w:p>
        </w:tc>
        <w:tc>
          <w:tcPr>
            <w:tcW w:w="709" w:type="dxa"/>
            <w:tcBorders>
              <w:top w:val="single" w:sz="4" w:space="0" w:color="auto"/>
              <w:left w:val="single" w:sz="4" w:space="0" w:color="auto"/>
              <w:bottom w:val="single" w:sz="4" w:space="0" w:color="auto"/>
              <w:right w:val="single" w:sz="4" w:space="0" w:color="auto"/>
            </w:tcBorders>
            <w:hideMark/>
          </w:tcPr>
          <w:p w14:paraId="346EDDD4"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C40CF3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NR PC5 RRC: </w:t>
            </w:r>
            <w:proofErr w:type="spellStart"/>
            <w:r w:rsidRPr="00CA0AA5">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7D59D8C6"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DE30C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6076A1CB"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AC5ED2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628526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NR-SS-UE1 transmits an </w:t>
            </w:r>
            <w:proofErr w:type="spellStart"/>
            <w:r w:rsidRPr="00CA0AA5">
              <w:rPr>
                <w:rFonts w:ascii="Arial" w:eastAsia="Times New Roman" w:hAnsi="Arial"/>
                <w:sz w:val="18"/>
                <w:lang w:eastAsia="zh-CN"/>
              </w:rPr>
              <w:t>RRCReconfigurationFailureSidelink</w:t>
            </w:r>
            <w:proofErr w:type="spellEnd"/>
            <w:r w:rsidRPr="00CA0AA5">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3EE13B4"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F76DBDF"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iCs/>
                <w:sz w:val="18"/>
                <w:lang w:eastAsia="zh-CN"/>
              </w:rPr>
            </w:pPr>
            <w:r w:rsidRPr="00CA0AA5">
              <w:rPr>
                <w:rFonts w:ascii="Arial" w:eastAsia="Times New Roman" w:hAnsi="Arial"/>
                <w:sz w:val="18"/>
                <w:lang w:eastAsia="zh-CN"/>
              </w:rPr>
              <w:t xml:space="preserve">NR RRC: </w:t>
            </w:r>
            <w:proofErr w:type="spellStart"/>
            <w:r w:rsidRPr="00CA0AA5">
              <w:rPr>
                <w:rFonts w:ascii="Arial" w:eastAsia="Times New Roman" w:hAnsi="Arial"/>
                <w:i/>
                <w:sz w:val="18"/>
                <w:lang w:eastAsia="zh-CN"/>
              </w:rPr>
              <w:t>RRCReconfigurationFailureSidelink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4DDDE10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F0D1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067933B0"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4229D28C"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97F0A9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Check: Does the UE transmit a </w:t>
            </w:r>
            <w:proofErr w:type="spellStart"/>
            <w:r w:rsidRPr="00CA0AA5">
              <w:rPr>
                <w:rFonts w:ascii="Arial" w:eastAsia="Times New Roman" w:hAnsi="Arial"/>
                <w:sz w:val="18"/>
                <w:lang w:eastAsia="zh-CN"/>
              </w:rPr>
              <w:t>SidelinkUEInfomationNR</w:t>
            </w:r>
            <w:proofErr w:type="spellEnd"/>
            <w:r w:rsidRPr="00CA0AA5">
              <w:rPr>
                <w:rFonts w:ascii="Arial" w:eastAsia="Times New Roman" w:hAnsi="Arial"/>
                <w:sz w:val="18"/>
                <w:lang w:eastAsia="zh-CN"/>
              </w:rPr>
              <w:t xml:space="preserve"> message to inform NR Cell 1 the PC5 RRC reconfiguration failure?</w:t>
            </w:r>
          </w:p>
        </w:tc>
        <w:tc>
          <w:tcPr>
            <w:tcW w:w="709" w:type="dxa"/>
            <w:tcBorders>
              <w:top w:val="single" w:sz="4" w:space="0" w:color="auto"/>
              <w:left w:val="single" w:sz="4" w:space="0" w:color="auto"/>
              <w:bottom w:val="single" w:sz="4" w:space="0" w:color="auto"/>
              <w:right w:val="single" w:sz="4" w:space="0" w:color="auto"/>
            </w:tcBorders>
            <w:hideMark/>
          </w:tcPr>
          <w:p w14:paraId="79C72D5B"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923F3B8"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NR RRC: </w:t>
            </w:r>
            <w:proofErr w:type="spellStart"/>
            <w:r w:rsidRPr="00CA0AA5">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349B6D5"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F7CCD0"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P</w:t>
            </w:r>
          </w:p>
        </w:tc>
      </w:tr>
      <w:tr w:rsidR="00CA0AA5" w:rsidRPr="00CA0AA5" w14:paraId="07433C56"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72C09E88"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28EBF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Check: Does the SDAP PDUs transmitted on the established SL DRB associated to the PC5 unicast link between the UE and the NR-SS-UE1 without SDAP header?</w:t>
            </w:r>
          </w:p>
        </w:tc>
        <w:tc>
          <w:tcPr>
            <w:tcW w:w="709" w:type="dxa"/>
            <w:tcBorders>
              <w:top w:val="single" w:sz="4" w:space="0" w:color="auto"/>
              <w:left w:val="single" w:sz="4" w:space="0" w:color="auto"/>
              <w:bottom w:val="single" w:sz="4" w:space="0" w:color="auto"/>
              <w:right w:val="single" w:sz="4" w:space="0" w:color="auto"/>
            </w:tcBorders>
            <w:hideMark/>
          </w:tcPr>
          <w:p w14:paraId="1944CC2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F592AB1"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AC7B46D"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617144"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F</w:t>
            </w:r>
          </w:p>
        </w:tc>
      </w:tr>
      <w:tr w:rsidR="00CA0AA5" w:rsidRPr="00CA0AA5" w14:paraId="16BFED2E"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96E61D2"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5AAB80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 xml:space="preserve">The SS transmits an </w:t>
            </w:r>
            <w:r w:rsidRPr="00CA0AA5">
              <w:rPr>
                <w:rFonts w:ascii="Arial" w:eastAsia="Times New Roman" w:hAnsi="Arial"/>
                <w:sz w:val="18"/>
                <w:lang w:eastAsia="en-GB"/>
              </w:rPr>
              <w:t>OPEN UE TEST LOOP message</w:t>
            </w:r>
            <w:r w:rsidRPr="00CA0AA5">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005CF0A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88926C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NR RRC: </w:t>
            </w:r>
            <w:proofErr w:type="spellStart"/>
            <w:r w:rsidRPr="00CA0AA5">
              <w:rPr>
                <w:rFonts w:ascii="Arial" w:eastAsia="Times New Roman" w:hAnsi="Arial"/>
                <w:i/>
                <w:sz w:val="18"/>
                <w:lang w:eastAsia="en-GB"/>
              </w:rPr>
              <w:t>DLInformationTransfer</w:t>
            </w:r>
            <w:proofErr w:type="spellEnd"/>
          </w:p>
          <w:p w14:paraId="10A0D67E" w14:textId="77777777" w:rsidR="00CA0AA5" w:rsidRPr="00CA0AA5"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55164DA"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96B58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r w:rsidR="00CA0AA5" w:rsidRPr="00CA0AA5" w14:paraId="5AEF146A"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5BFABEB6"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3D7328C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5EFC4DE"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rPr>
            </w:pPr>
            <w:r w:rsidRPr="00CA0AA5">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A602E1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NR RRC: </w:t>
            </w:r>
            <w:proofErr w:type="spellStart"/>
            <w:r w:rsidRPr="00CA0AA5">
              <w:rPr>
                <w:rFonts w:ascii="Arial" w:eastAsia="Times New Roman" w:hAnsi="Arial"/>
                <w:i/>
                <w:sz w:val="18"/>
                <w:lang w:eastAsia="en-GB"/>
              </w:rPr>
              <w:t>ULInformationTransfer</w:t>
            </w:r>
            <w:proofErr w:type="spellEnd"/>
          </w:p>
          <w:p w14:paraId="36D455E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AF19329"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CA0AA5">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73D7F" w14:textId="77777777" w:rsidR="00CA0AA5" w:rsidRPr="00CA0AA5"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A0AA5">
              <w:rPr>
                <w:rFonts w:ascii="Arial" w:eastAsia="Times New Roman" w:hAnsi="Arial"/>
                <w:sz w:val="18"/>
                <w:lang w:eastAsia="zh-CN"/>
              </w:rPr>
              <w:t>-</w:t>
            </w:r>
          </w:p>
        </w:tc>
      </w:tr>
    </w:tbl>
    <w:p w14:paraId="20EF1A46" w14:textId="77777777" w:rsidR="00CA0AA5" w:rsidRPr="00CA0AA5" w:rsidRDefault="00CA0AA5" w:rsidP="00CA0AA5">
      <w:pPr>
        <w:overflowPunct w:val="0"/>
        <w:autoSpaceDE w:val="0"/>
        <w:autoSpaceDN w:val="0"/>
        <w:adjustRightInd w:val="0"/>
        <w:textAlignment w:val="baseline"/>
        <w:rPr>
          <w:rFonts w:eastAsia="Times New Roman"/>
          <w:snapToGrid w:val="0"/>
          <w:lang w:eastAsia="zh-CN"/>
        </w:rPr>
      </w:pPr>
    </w:p>
    <w:p w14:paraId="0FCFBB43" w14:textId="77777777" w:rsidR="00CA0AA5" w:rsidRPr="00CA0AA5"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CA0AA5">
        <w:rPr>
          <w:rFonts w:ascii="Arial" w:eastAsia="Times New Roman" w:hAnsi="Arial"/>
          <w:lang w:eastAsia="zh-CN"/>
        </w:rPr>
        <w:t>12.2.8.1.3.3</w:t>
      </w:r>
      <w:r w:rsidRPr="00CA0AA5">
        <w:rPr>
          <w:rFonts w:ascii="Arial" w:eastAsia="Times New Roman" w:hAnsi="Arial"/>
          <w:lang w:eastAsia="en-GB"/>
        </w:rPr>
        <w:tab/>
        <w:t>Specific message contents</w:t>
      </w:r>
    </w:p>
    <w:p w14:paraId="2F4FA5EC"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12.2.8.1.3.3</w:t>
      </w:r>
      <w:r w:rsidRPr="00CA0AA5">
        <w:rPr>
          <w:rFonts w:ascii="Arial" w:eastAsia="Times New Roman" w:hAnsi="Arial"/>
          <w:b/>
          <w:lang w:eastAsia="en-GB"/>
        </w:rPr>
        <w:t>-1: CLOSE UE TEST LOOP (</w:t>
      </w:r>
      <w:r w:rsidRPr="00CA0AA5">
        <w:rPr>
          <w:rFonts w:ascii="Arial" w:eastAsia="Times New Roman" w:hAnsi="Arial"/>
          <w:b/>
          <w:iCs/>
          <w:lang w:eastAsia="en-GB"/>
        </w:rPr>
        <w:t>Table 12.2.8.1.3.2-1, Step 1</w:t>
      </w:r>
      <w:r w:rsidRPr="00CA0AA5">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CA0AA5" w:rsidRPr="00CA0AA5" w14:paraId="319A7C08"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9D2B7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36.508 [7] Table 4.7A-3 with condition UE TEST LOOP MODE </w:t>
            </w:r>
            <w:proofErr w:type="gramStart"/>
            <w:r w:rsidRPr="00CA0AA5">
              <w:rPr>
                <w:rFonts w:ascii="Arial" w:eastAsia="Times New Roman" w:hAnsi="Arial"/>
                <w:sz w:val="18"/>
                <w:lang w:eastAsia="zh-CN"/>
              </w:rPr>
              <w:t>E(</w:t>
            </w:r>
            <w:proofErr w:type="gramEnd"/>
            <w:r w:rsidRPr="00CA0AA5">
              <w:rPr>
                <w:rFonts w:ascii="Arial" w:eastAsia="Times New Roman" w:hAnsi="Arial"/>
                <w:sz w:val="18"/>
                <w:lang w:eastAsia="zh-CN"/>
              </w:rPr>
              <w:t>V2X Transmission)</w:t>
            </w:r>
          </w:p>
        </w:tc>
      </w:tr>
      <w:tr w:rsidR="00CA0AA5" w:rsidRPr="00CA0AA5" w14:paraId="39ABB4A0" w14:textId="77777777" w:rsidTr="005E4260">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1108"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1662"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631A"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AA73"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0CA28CF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367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52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92F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075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6EE56C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EE8B" w14:textId="77777777" w:rsidR="00CA0AA5" w:rsidRPr="00CA0AA5" w:rsidRDefault="00CA0AA5" w:rsidP="00CA0AA5">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CA0AA5">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2C4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7B3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‘01’ indicates V2X UE triggered to transmit NR </w:t>
            </w:r>
            <w:proofErr w:type="spellStart"/>
            <w:r w:rsidRPr="00CA0AA5">
              <w:rPr>
                <w:rFonts w:ascii="Arial" w:eastAsia="Times New Roman" w:hAnsi="Arial"/>
                <w:sz w:val="18"/>
                <w:lang w:eastAsia="en-GB"/>
              </w:rPr>
              <w:t>sidelink</w:t>
            </w:r>
            <w:proofErr w:type="spellEnd"/>
            <w:r w:rsidRPr="00CA0AA5">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6AC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083C006" w14:textId="77777777" w:rsidR="00CA0AA5" w:rsidRPr="00CA0AA5" w:rsidRDefault="00CA0AA5" w:rsidP="00CA0AA5">
      <w:pPr>
        <w:overflowPunct w:val="0"/>
        <w:autoSpaceDE w:val="0"/>
        <w:autoSpaceDN w:val="0"/>
        <w:adjustRightInd w:val="0"/>
        <w:textAlignment w:val="baseline"/>
        <w:rPr>
          <w:rFonts w:eastAsia="Times New Roman"/>
        </w:rPr>
      </w:pPr>
    </w:p>
    <w:p w14:paraId="696A74B4"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12.2.8.1.3.3-2</w:t>
      </w:r>
      <w:r w:rsidRPr="00CA0AA5">
        <w:rPr>
          <w:rFonts w:ascii="Arial" w:eastAsia="Times New Roman" w:hAnsi="Arial"/>
          <w:b/>
          <w:lang w:eastAsia="en-GB"/>
        </w:rPr>
        <w:t xml:space="preserve">: </w:t>
      </w:r>
      <w:proofErr w:type="spellStart"/>
      <w:r w:rsidRPr="00CA0AA5">
        <w:rPr>
          <w:rFonts w:ascii="Arial" w:eastAsia="Times New Roman" w:hAnsi="Arial"/>
          <w:b/>
          <w:iCs/>
          <w:lang w:eastAsia="en-GB"/>
        </w:rPr>
        <w:t>RRCReconfiguraion</w:t>
      </w:r>
      <w:proofErr w:type="spellEnd"/>
      <w:r w:rsidRPr="00CA0AA5">
        <w:rPr>
          <w:rFonts w:ascii="Arial" w:eastAsia="Times New Roman" w:hAnsi="Arial"/>
          <w:b/>
          <w:iCs/>
          <w:lang w:eastAsia="en-GB"/>
        </w:rPr>
        <w:t xml:space="preserve"> (Table 12.2.8.1.3.2-1,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4C294C4F"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0C050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Derivation Path: TS 38.508-1 [4], Table 4.6.1-13 with condition SIDELINK</w:t>
            </w:r>
          </w:p>
        </w:tc>
      </w:tr>
      <w:tr w:rsidR="00CA0AA5" w:rsidRPr="00CA0AA5" w14:paraId="666F396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15514"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CD10"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AEC3"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4169"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5161B24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AF41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CA0AA5">
              <w:rPr>
                <w:rFonts w:ascii="Arial" w:eastAsia="Times New Roman" w:hAnsi="Arial"/>
                <w:sz w:val="18"/>
                <w:lang w:eastAsia="en-GB"/>
              </w:rPr>
              <w:t>RRCReconfiguration</w:t>
            </w:r>
            <w:proofErr w:type="spellEnd"/>
            <w:r w:rsidRPr="00CA0AA5">
              <w:rPr>
                <w:rFonts w:ascii="Arial" w:eastAsia="Times New Roman" w:hAnsi="Arial"/>
                <w:sz w:val="18"/>
                <w:lang w:eastAsia="en-GB"/>
              </w:rPr>
              <w:t xml:space="preserve">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335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0BF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AC2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2844EB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502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criticalExtensions</w:t>
            </w:r>
            <w:proofErr w:type="spellEnd"/>
            <w:r w:rsidRPr="00CA0AA5">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37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A78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8A9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3ED0B3E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F7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rrcReconfiguration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CAD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D3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370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269FBD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92D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2D9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8C4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C09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FF7CD50"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DCD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027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76D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6B7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6F984D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2D1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7EB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7D1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A05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6F1863E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889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nonCriticalExtension</w:t>
            </w:r>
            <w:proofErr w:type="spell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951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0E4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2D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A0AA5" w:rsidRPr="00CA0AA5" w14:paraId="52ACE9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6B6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A62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646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CB0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2B4100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167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DBE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SL-</w:t>
            </w:r>
            <w:proofErr w:type="spellStart"/>
            <w:r w:rsidRPr="00CA0AA5">
              <w:rPr>
                <w:rFonts w:ascii="Arial" w:eastAsia="Times New Roman" w:hAnsi="Arial"/>
                <w:sz w:val="18"/>
                <w:lang w:eastAsia="en-GB"/>
              </w:rPr>
              <w:t>ConfigDedicatedNR</w:t>
            </w:r>
            <w:proofErr w:type="spellEnd"/>
            <w:r w:rsidRPr="00CA0AA5">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127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 xml:space="preserve">Table </w:t>
            </w:r>
            <w:r w:rsidRPr="00CA0AA5">
              <w:rPr>
                <w:rFonts w:ascii="Arial" w:eastAsia="Times New Roman" w:hAnsi="Arial"/>
                <w:sz w:val="18"/>
                <w:lang w:eastAsia="zh-CN"/>
              </w:rPr>
              <w:t>12.2.8.1.3.3-3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A4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2D97179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51D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CA8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7F5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391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6F0FB96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002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 xml:space="preserve">            </w:t>
            </w:r>
            <w:r w:rsidRPr="00CA0AA5">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8FE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E33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63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D43F9A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A77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4E6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842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0D8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3E8A8F9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E035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01F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2C2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B77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9A4369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90E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F47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1BD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2A8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390C07C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058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578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567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FD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C9D7FA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791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2CF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F5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5D0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EE97B0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82CB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830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BF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854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E2224F1" w14:textId="77777777" w:rsidR="00CA0AA5" w:rsidRPr="00CA0AA5" w:rsidRDefault="00CA0AA5" w:rsidP="00CA0AA5">
      <w:pPr>
        <w:overflowPunct w:val="0"/>
        <w:autoSpaceDE w:val="0"/>
        <w:autoSpaceDN w:val="0"/>
        <w:adjustRightInd w:val="0"/>
        <w:textAlignment w:val="baseline"/>
        <w:rPr>
          <w:rFonts w:eastAsia="Times New Roman"/>
          <w:lang w:eastAsia="zh-CN"/>
        </w:rPr>
      </w:pPr>
    </w:p>
    <w:p w14:paraId="7EF02A7B"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CA0AA5">
        <w:rPr>
          <w:rFonts w:ascii="Arial" w:eastAsia="Times New Roman" w:hAnsi="Arial"/>
          <w:b/>
          <w:lang w:eastAsia="en-GB"/>
        </w:rPr>
        <w:lastRenderedPageBreak/>
        <w:t xml:space="preserve">Table </w:t>
      </w:r>
      <w:r w:rsidRPr="00CA0AA5">
        <w:rPr>
          <w:rFonts w:ascii="Arial" w:eastAsia="Times New Roman" w:hAnsi="Arial"/>
          <w:b/>
          <w:lang w:eastAsia="zh-CN"/>
        </w:rPr>
        <w:t>12.2.8.1.3.3-3</w:t>
      </w:r>
      <w:r w:rsidRPr="00CA0AA5">
        <w:rPr>
          <w:rFonts w:ascii="Arial" w:eastAsia="Times New Roman" w:hAnsi="Arial"/>
          <w:b/>
          <w:lang w:eastAsia="en-GB"/>
        </w:rPr>
        <w:t xml:space="preserve">: </w:t>
      </w:r>
      <w:r w:rsidRPr="00CA0AA5">
        <w:rPr>
          <w:rFonts w:ascii="Arial" w:eastAsia="Times New Roman" w:hAnsi="Arial"/>
          <w:b/>
          <w:iCs/>
          <w:lang w:eastAsia="en-GB"/>
        </w:rPr>
        <w:t>SL-</w:t>
      </w:r>
      <w:proofErr w:type="spellStart"/>
      <w:r w:rsidRPr="00CA0AA5">
        <w:rPr>
          <w:rFonts w:ascii="Arial" w:eastAsia="Times New Roman" w:hAnsi="Arial"/>
          <w:b/>
          <w:iCs/>
          <w:lang w:eastAsia="en-GB"/>
        </w:rPr>
        <w:t>ConfigDedicatedNR</w:t>
      </w:r>
      <w:proofErr w:type="spellEnd"/>
      <w:r w:rsidRPr="00CA0AA5">
        <w:rPr>
          <w:rFonts w:ascii="Arial" w:eastAsia="Times New Roman" w:hAnsi="Arial"/>
          <w:b/>
          <w:iCs/>
          <w:lang w:eastAsia="en-GB"/>
        </w:rPr>
        <w:t xml:space="preserve"> (</w:t>
      </w:r>
      <w:r w:rsidRPr="00CA0AA5">
        <w:rPr>
          <w:rFonts w:ascii="Arial" w:eastAsia="Times New Roman" w:hAnsi="Arial"/>
          <w:b/>
          <w:lang w:eastAsia="en-GB"/>
        </w:rPr>
        <w:t xml:space="preserve">Table </w:t>
      </w:r>
      <w:r w:rsidRPr="00CA0AA5">
        <w:rPr>
          <w:rFonts w:ascii="Arial" w:eastAsia="Times New Roman" w:hAnsi="Arial"/>
          <w:b/>
          <w:lang w:eastAsia="zh-CN"/>
        </w:rPr>
        <w:t>12.2.8.1.3.3-2</w:t>
      </w:r>
      <w:r w:rsidRPr="00CA0AA5">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707DBAD4"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9AB77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TS 38.508-1 [4], Table 4.6.6-7 </w:t>
            </w:r>
            <w:r w:rsidRPr="00CA0AA5">
              <w:rPr>
                <w:rFonts w:ascii="Arial" w:eastAsia="Times New Roman" w:hAnsi="Arial"/>
                <w:sz w:val="18"/>
                <w:lang w:eastAsia="zh-CN"/>
              </w:rPr>
              <w:t>with</w:t>
            </w:r>
            <w:r w:rsidRPr="00CA0AA5">
              <w:rPr>
                <w:rFonts w:ascii="Arial" w:eastAsia="Times New Roman" w:hAnsi="Arial"/>
                <w:sz w:val="18"/>
                <w:lang w:eastAsia="en-GB"/>
              </w:rPr>
              <w:t xml:space="preserve"> condition SL_DRB</w:t>
            </w:r>
          </w:p>
        </w:tc>
      </w:tr>
      <w:tr w:rsidR="00CA0AA5" w:rsidRPr="00CA0AA5" w14:paraId="00B6AF5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4C5B"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03EC"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2570"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1613"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0631D8D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09D2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SL-ConfigDedicatedNR-r</w:t>
            </w:r>
            <w:proofErr w:type="gramStart"/>
            <w:r w:rsidRPr="00CA0AA5">
              <w:rPr>
                <w:rFonts w:ascii="Arial" w:eastAsia="Times New Roman" w:hAnsi="Arial"/>
                <w:sz w:val="18"/>
                <w:lang w:eastAsia="en-GB"/>
              </w:rPr>
              <w:t>16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BC2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336F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BBE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747EC7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8A71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sl-RadioBearerToAddModList-r16 SEQUENCE (SIZE (</w:t>
            </w:r>
            <w:proofErr w:type="gramStart"/>
            <w:r w:rsidRPr="00CA0AA5">
              <w:rPr>
                <w:rFonts w:ascii="Arial" w:eastAsia="Times New Roman" w:hAnsi="Arial"/>
                <w:sz w:val="18"/>
                <w:lang w:eastAsia="en-GB"/>
              </w:rPr>
              <w:t>1..</w:t>
            </w:r>
            <w:proofErr w:type="gramEnd"/>
            <w:r w:rsidRPr="00CA0AA5">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F13C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B8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D9C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C167E2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C7A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 xml:space="preserve">SL-RadioBearerConfig-r16[1] </w:t>
            </w:r>
            <w:r w:rsidRPr="00CA0AA5">
              <w:rPr>
                <w:rFonts w:ascii="Arial" w:eastAsia="Times New Roman" w:hAnsi="Arial"/>
                <w:sz w:val="18"/>
                <w:lang w:eastAsia="zh-CN"/>
              </w:rPr>
              <w:t>SEQUENCE</w:t>
            </w: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435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290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5D6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D41A21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5F5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DAD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等线" w:hAnsi="Arial"/>
                <w:sz w:val="18"/>
                <w:lang w:eastAsia="en-GB"/>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C60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n is the </w:t>
            </w:r>
            <w:r w:rsidRPr="00CA0AA5">
              <w:rPr>
                <w:rFonts w:ascii="Arial" w:eastAsia="等线" w:hAnsi="Arial"/>
                <w:sz w:val="18"/>
                <w:lang w:eastAsia="en-GB"/>
              </w:rPr>
              <w:t>SLRB-</w:t>
            </w:r>
            <w:proofErr w:type="spellStart"/>
            <w:r w:rsidRPr="00CA0AA5">
              <w:rPr>
                <w:rFonts w:ascii="Arial" w:eastAsia="等线" w:hAnsi="Arial"/>
                <w:sz w:val="18"/>
                <w:lang w:eastAsia="en-GB"/>
              </w:rPr>
              <w:t>Uu</w:t>
            </w:r>
            <w:proofErr w:type="spellEnd"/>
            <w:r w:rsidRPr="00CA0AA5">
              <w:rPr>
                <w:rFonts w:ascii="Arial" w:eastAsia="等线" w:hAnsi="Arial"/>
                <w:sz w:val="18"/>
                <w:lang w:eastAsia="en-GB"/>
              </w:rPr>
              <w:t>-</w:t>
            </w:r>
            <w:proofErr w:type="spellStart"/>
            <w:r w:rsidRPr="00CA0AA5">
              <w:rPr>
                <w:rFonts w:ascii="Arial" w:eastAsia="等线" w:hAnsi="Arial"/>
                <w:sz w:val="18"/>
                <w:lang w:eastAsia="en-GB"/>
              </w:rPr>
              <w:t>ConfigIndex</w:t>
            </w:r>
            <w:proofErr w:type="spellEnd"/>
            <w:r w:rsidRPr="00CA0AA5">
              <w:rPr>
                <w:rFonts w:ascii="Arial" w:eastAsia="等线" w:hAnsi="Arial"/>
                <w:sz w:val="18"/>
                <w:lang w:eastAsia="en-GB"/>
              </w:rPr>
              <w:t xml:space="preserve"> of the SL-DRB associated with the PC5 unicast link between the UE and NR-SS-UE1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38C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219D08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7F5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9DD7" w14:textId="77777777" w:rsidR="00CA0AA5" w:rsidRPr="00CA0AA5" w:rsidRDefault="00CA0AA5" w:rsidP="00CA0AA5">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9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572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502F611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0D46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6B90" w14:textId="77777777" w:rsidR="00CA0AA5" w:rsidRPr="00CA0AA5" w:rsidRDefault="00CA0AA5" w:rsidP="00CA0AA5">
            <w:pPr>
              <w:keepNext/>
              <w:keepLines/>
              <w:overflowPunct w:val="0"/>
              <w:autoSpaceDE w:val="0"/>
              <w:autoSpaceDN w:val="0"/>
              <w:adjustRightInd w:val="0"/>
              <w:spacing w:after="0"/>
              <w:textAlignment w:val="baseline"/>
              <w:rPr>
                <w:rFonts w:ascii="Arial" w:eastAsia="等线" w:hAnsi="Arial"/>
                <w:sz w:val="18"/>
                <w:lang w:eastAsia="zh-CN"/>
              </w:rPr>
            </w:pPr>
            <w:r w:rsidRPr="00CA0AA5">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7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E83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251C53D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AAC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DAE6" w14:textId="77777777" w:rsidR="00CA0AA5" w:rsidRPr="00CA0AA5" w:rsidRDefault="00CA0AA5" w:rsidP="00CA0AA5">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7E2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546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551ED71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C66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535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7A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624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0A4C901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C91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8BB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B7D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43B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CA0AA5" w14:paraId="7ADF9AC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817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CA0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F2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803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F41F9B1" w14:textId="77777777" w:rsidR="00CA0AA5" w:rsidRPr="00CA0AA5" w:rsidRDefault="00CA0AA5" w:rsidP="00CA0AA5">
      <w:pPr>
        <w:overflowPunct w:val="0"/>
        <w:autoSpaceDE w:val="0"/>
        <w:autoSpaceDN w:val="0"/>
        <w:adjustRightInd w:val="0"/>
        <w:textAlignment w:val="baseline"/>
        <w:rPr>
          <w:rFonts w:eastAsia="Times New Roman"/>
          <w:lang w:eastAsia="zh-CN"/>
        </w:rPr>
      </w:pPr>
    </w:p>
    <w:p w14:paraId="5114F210"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CA0AA5">
        <w:rPr>
          <w:rFonts w:ascii="Arial" w:eastAsia="Times New Roman" w:hAnsi="Arial"/>
          <w:b/>
          <w:lang w:eastAsia="en-GB"/>
        </w:rPr>
        <w:t xml:space="preserve">Table </w:t>
      </w:r>
      <w:r w:rsidRPr="00CA0AA5">
        <w:rPr>
          <w:rFonts w:ascii="Arial" w:eastAsia="Times New Roman" w:hAnsi="Arial"/>
          <w:b/>
          <w:lang w:eastAsia="zh-CN"/>
        </w:rPr>
        <w:t>12.2.8.1.3.3-4</w:t>
      </w:r>
      <w:r w:rsidRPr="00CA0AA5">
        <w:rPr>
          <w:rFonts w:ascii="Arial" w:eastAsia="Times New Roman" w:hAnsi="Arial"/>
          <w:b/>
          <w:lang w:eastAsia="en-GB"/>
        </w:rPr>
        <w:t xml:space="preserve">: </w:t>
      </w:r>
      <w:proofErr w:type="spellStart"/>
      <w:r w:rsidRPr="00CA0AA5">
        <w:rPr>
          <w:rFonts w:ascii="Arial" w:eastAsia="Times New Roman" w:hAnsi="Arial"/>
          <w:b/>
          <w:lang w:eastAsia="en-GB"/>
        </w:rPr>
        <w:t>RRCReconfigurationSidelink</w:t>
      </w:r>
      <w:proofErr w:type="spellEnd"/>
      <w:r w:rsidRPr="00CA0AA5">
        <w:rPr>
          <w:rFonts w:ascii="Arial" w:eastAsia="Times New Roman" w:hAnsi="Arial"/>
          <w:b/>
          <w:lang w:eastAsia="en-GB"/>
        </w:rPr>
        <w:t xml:space="preserve"> </w:t>
      </w:r>
      <w:r w:rsidRPr="00CA0AA5">
        <w:rPr>
          <w:rFonts w:ascii="Arial" w:eastAsia="Times New Roman" w:hAnsi="Arial"/>
          <w:b/>
          <w:iCs/>
          <w:lang w:eastAsia="en-GB"/>
        </w:rPr>
        <w:t>(Table 12.2.8.1.3.2-1,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609603CE"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9725E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TS 38.508-1 [4], Table 4.6.1A-3 </w:t>
            </w:r>
            <w:r w:rsidRPr="00CA0AA5">
              <w:rPr>
                <w:rFonts w:ascii="Arial" w:eastAsia="Times New Roman" w:hAnsi="Arial"/>
                <w:sz w:val="18"/>
                <w:lang w:eastAsia="zh-CN"/>
              </w:rPr>
              <w:t>with</w:t>
            </w:r>
            <w:r w:rsidRPr="00CA0AA5">
              <w:rPr>
                <w:rFonts w:ascii="Arial" w:eastAsia="Times New Roman" w:hAnsi="Arial"/>
                <w:sz w:val="18"/>
                <w:lang w:eastAsia="en-GB"/>
              </w:rPr>
              <w:t xml:space="preserve"> condition TX and SL_DRB</w:t>
            </w:r>
          </w:p>
        </w:tc>
      </w:tr>
      <w:tr w:rsidR="00CA0AA5" w:rsidRPr="00CA0AA5" w14:paraId="49B015C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DD75"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9B9"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0BC"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D707"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1906C395" w14:textId="77777777" w:rsidTr="005E4260">
        <w:tc>
          <w:tcPr>
            <w:tcW w:w="4535" w:type="dxa"/>
            <w:gridSpan w:val="2"/>
            <w:tcBorders>
              <w:top w:val="single" w:sz="4" w:space="0" w:color="auto"/>
              <w:left w:val="single" w:sz="4" w:space="0" w:color="auto"/>
              <w:bottom w:val="single" w:sz="4" w:space="0" w:color="auto"/>
              <w:right w:val="single" w:sz="4" w:space="0" w:color="auto"/>
            </w:tcBorders>
            <w:hideMark/>
          </w:tcPr>
          <w:p w14:paraId="033FBB1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CA0AA5">
              <w:rPr>
                <w:rFonts w:ascii="Arial" w:eastAsia="Times New Roman" w:hAnsi="Arial"/>
                <w:sz w:val="18"/>
                <w:lang w:eastAsia="en-GB"/>
              </w:rPr>
              <w:t>RRCReconfigurationSidelink</w:t>
            </w:r>
            <w:proofErr w:type="spellEnd"/>
            <w:r w:rsidRPr="00CA0AA5">
              <w:rPr>
                <w:rFonts w:ascii="Arial" w:eastAsia="Times New Roman" w:hAnsi="Arial"/>
                <w:sz w:val="18"/>
                <w:lang w:eastAsia="en-GB"/>
              </w:rPr>
              <w:t xml:space="preserve">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F97F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48D09A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B8C91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47C4E33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F14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roofErr w:type="spellStart"/>
            <w:r w:rsidRPr="00CA0AA5">
              <w:rPr>
                <w:rFonts w:ascii="Arial" w:eastAsia="Times New Roman" w:hAnsi="Arial"/>
                <w:sz w:val="18"/>
                <w:lang w:eastAsia="en-GB"/>
              </w:rPr>
              <w:t>criticalExtensions</w:t>
            </w:r>
            <w:proofErr w:type="spellEnd"/>
            <w:r w:rsidRPr="00CA0AA5">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71C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C25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AF1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5E5122A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D21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113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936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303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6CAFCDF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C3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slrb-ConfigToAddModList-r16 SEQUENCE (SIZE (</w:t>
            </w:r>
            <w:proofErr w:type="gramStart"/>
            <w:r w:rsidRPr="00CA0AA5">
              <w:rPr>
                <w:rFonts w:ascii="Arial" w:eastAsia="Times New Roman" w:hAnsi="Arial"/>
                <w:sz w:val="18"/>
                <w:lang w:eastAsia="en-GB"/>
              </w:rPr>
              <w:t>1..</w:t>
            </w:r>
            <w:proofErr w:type="gramEnd"/>
            <w:r w:rsidRPr="00CA0AA5">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23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6AD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34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1C25D483" w14:textId="77777777" w:rsidTr="005E4260">
        <w:tc>
          <w:tcPr>
            <w:tcW w:w="4535" w:type="dxa"/>
            <w:gridSpan w:val="2"/>
            <w:tcBorders>
              <w:top w:val="single" w:sz="4" w:space="0" w:color="auto"/>
              <w:left w:val="single" w:sz="4" w:space="0" w:color="auto"/>
              <w:bottom w:val="single" w:sz="4" w:space="0" w:color="auto"/>
              <w:right w:val="single" w:sz="4" w:space="0" w:color="auto"/>
            </w:tcBorders>
            <w:hideMark/>
          </w:tcPr>
          <w:p w14:paraId="2F7D480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744149D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BBF09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099F0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5D4D1B6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75A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C17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0A7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EE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2DB7A79C"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25E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7961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9AC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49D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65F5B7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5DCF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F30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503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581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44C62FC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41D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A0B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242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FBA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D569410"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A85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9BA8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F45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954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086A893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30C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618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981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A9C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122E88B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EC1B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r w:rsidRPr="00CA0AA5">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A4C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CA0AA5">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3B5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324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5AD038E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BF0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54A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32E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906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DF1CCAF"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D7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10B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69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CE8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30BD5D2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45E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207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002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5F6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6A15C3A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F17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A0AA5">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3AD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2C5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BE1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CA0AA5" w14:paraId="783975A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160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3E9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399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3C2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6318FA" w14:textId="77777777" w:rsidR="00CA0AA5" w:rsidRPr="00CA0AA5" w:rsidRDefault="00CA0AA5" w:rsidP="00CA0AA5">
      <w:pPr>
        <w:overflowPunct w:val="0"/>
        <w:autoSpaceDE w:val="0"/>
        <w:autoSpaceDN w:val="0"/>
        <w:adjustRightInd w:val="0"/>
        <w:textAlignment w:val="baseline"/>
        <w:rPr>
          <w:rFonts w:eastAsia="Times New Roman"/>
        </w:rPr>
      </w:pPr>
    </w:p>
    <w:p w14:paraId="27C2072A"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0AA5">
        <w:rPr>
          <w:rFonts w:ascii="Arial" w:eastAsia="Times New Roman" w:hAnsi="Arial"/>
          <w:b/>
          <w:lang w:eastAsia="en-GB"/>
        </w:rPr>
        <w:t xml:space="preserve">Table </w:t>
      </w:r>
      <w:r w:rsidRPr="00CA0AA5">
        <w:rPr>
          <w:rFonts w:ascii="Arial" w:eastAsia="Times New Roman" w:hAnsi="Arial"/>
          <w:b/>
          <w:lang w:eastAsia="zh-CN"/>
        </w:rPr>
        <w:t>12.2.8.1.3.3-5</w:t>
      </w:r>
      <w:r w:rsidRPr="00CA0AA5">
        <w:rPr>
          <w:rFonts w:ascii="Arial" w:eastAsia="Times New Roman" w:hAnsi="Arial"/>
          <w:b/>
          <w:lang w:eastAsia="en-GB"/>
        </w:rPr>
        <w:t xml:space="preserve">: </w:t>
      </w:r>
      <w:proofErr w:type="spellStart"/>
      <w:r w:rsidRPr="00CA0AA5">
        <w:rPr>
          <w:rFonts w:ascii="Arial" w:eastAsia="Times New Roman" w:hAnsi="Arial"/>
          <w:b/>
          <w:iCs/>
          <w:lang w:eastAsia="en-GB"/>
        </w:rPr>
        <w:t>RRCReconfigurationFailureSidelink</w:t>
      </w:r>
      <w:proofErr w:type="spellEnd"/>
      <w:r w:rsidRPr="00CA0AA5">
        <w:rPr>
          <w:rFonts w:ascii="Arial" w:eastAsia="Times New Roman" w:hAnsi="Arial"/>
          <w:b/>
          <w:iCs/>
          <w:lang w:eastAsia="en-GB"/>
        </w:rPr>
        <w:t xml:space="preserve"> (Table 12.2.8.1.3.2-1, Step 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CA0AA5" w:rsidRPr="00CA0AA5" w14:paraId="7328D8C0" w14:textId="77777777" w:rsidTr="005E4260">
        <w:tc>
          <w:tcPr>
            <w:tcW w:w="9738" w:type="dxa"/>
            <w:tcBorders>
              <w:top w:val="single" w:sz="4" w:space="0" w:color="auto"/>
              <w:left w:val="single" w:sz="4" w:space="0" w:color="auto"/>
              <w:bottom w:val="single" w:sz="4" w:space="0" w:color="auto"/>
              <w:right w:val="single" w:sz="4" w:space="0" w:color="auto"/>
            </w:tcBorders>
            <w:hideMark/>
          </w:tcPr>
          <w:p w14:paraId="59998FA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Derivation Path: TS 38.508-1 [4], Table 4.6.1A-5 </w:t>
            </w:r>
            <w:r w:rsidRPr="00CA0AA5">
              <w:rPr>
                <w:rFonts w:ascii="Arial" w:eastAsia="Times New Roman" w:hAnsi="Arial"/>
                <w:sz w:val="18"/>
                <w:lang w:eastAsia="zh-CN"/>
              </w:rPr>
              <w:t>with</w:t>
            </w:r>
            <w:r w:rsidRPr="00CA0AA5">
              <w:rPr>
                <w:rFonts w:ascii="Arial" w:eastAsia="Times New Roman" w:hAnsi="Arial"/>
                <w:sz w:val="18"/>
                <w:lang w:eastAsia="en-GB"/>
              </w:rPr>
              <w:t xml:space="preserve"> condition RX</w:t>
            </w:r>
          </w:p>
        </w:tc>
      </w:tr>
    </w:tbl>
    <w:p w14:paraId="01102ADA" w14:textId="77777777" w:rsidR="00CA0AA5" w:rsidRPr="00CA0AA5" w:rsidRDefault="00CA0AA5" w:rsidP="00CA0AA5">
      <w:pPr>
        <w:overflowPunct w:val="0"/>
        <w:autoSpaceDE w:val="0"/>
        <w:autoSpaceDN w:val="0"/>
        <w:adjustRightInd w:val="0"/>
        <w:textAlignment w:val="baseline"/>
        <w:rPr>
          <w:rFonts w:eastAsia="Times New Roman"/>
          <w:lang w:eastAsia="zh-CN"/>
        </w:rPr>
      </w:pPr>
    </w:p>
    <w:p w14:paraId="64488C4A" w14:textId="77777777" w:rsidR="00CA0AA5" w:rsidRPr="00CA0AA5"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CA0AA5">
        <w:rPr>
          <w:rFonts w:ascii="Arial" w:eastAsia="Times New Roman" w:hAnsi="Arial"/>
          <w:b/>
          <w:lang w:eastAsia="en-GB"/>
        </w:rPr>
        <w:lastRenderedPageBreak/>
        <w:t xml:space="preserve">Table </w:t>
      </w:r>
      <w:r w:rsidRPr="00CA0AA5">
        <w:rPr>
          <w:rFonts w:ascii="Arial" w:eastAsia="Times New Roman" w:hAnsi="Arial"/>
          <w:b/>
          <w:lang w:eastAsia="zh-CN"/>
        </w:rPr>
        <w:t>12.2.8.1.3.3-6</w:t>
      </w:r>
      <w:r w:rsidRPr="00CA0AA5">
        <w:rPr>
          <w:rFonts w:ascii="Arial" w:eastAsia="Times New Roman" w:hAnsi="Arial"/>
          <w:b/>
          <w:lang w:eastAsia="en-GB"/>
        </w:rPr>
        <w:t xml:space="preserve">: </w:t>
      </w:r>
      <w:proofErr w:type="spellStart"/>
      <w:r w:rsidRPr="00CA0AA5">
        <w:rPr>
          <w:rFonts w:ascii="Arial" w:eastAsia="Times New Roman" w:hAnsi="Arial"/>
          <w:b/>
          <w:iCs/>
          <w:lang w:eastAsia="en-GB"/>
        </w:rPr>
        <w:t>SidelinkUEInformationNR</w:t>
      </w:r>
      <w:proofErr w:type="spellEnd"/>
      <w:r w:rsidRPr="00CA0AA5">
        <w:rPr>
          <w:rFonts w:ascii="Arial" w:eastAsia="Times New Roman" w:hAnsi="Arial"/>
          <w:b/>
          <w:iCs/>
          <w:lang w:eastAsia="en-GB"/>
        </w:rPr>
        <w:t xml:space="preserve"> (Table 12.2.8.1.3.2-1, Step 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CA0AA5" w14:paraId="42FD3920"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3ADB5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Derivation Path: TS 38.508-1 [4], Table 4.6.1-28A with condition SIDELINK_TX</w:t>
            </w:r>
          </w:p>
        </w:tc>
      </w:tr>
      <w:tr w:rsidR="00CA0AA5" w:rsidRPr="00CA0AA5" w14:paraId="63F0B14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5406"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2407"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DCB5"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067D" w14:textId="77777777" w:rsidR="00CA0AA5" w:rsidRPr="00CA0AA5"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0AA5">
              <w:rPr>
                <w:rFonts w:ascii="Arial" w:eastAsia="Times New Roman" w:hAnsi="Arial"/>
                <w:b/>
                <w:sz w:val="18"/>
                <w:lang w:eastAsia="en-GB"/>
              </w:rPr>
              <w:t>Condition</w:t>
            </w:r>
          </w:p>
        </w:tc>
      </w:tr>
      <w:tr w:rsidR="00CA0AA5" w:rsidRPr="00CA0AA5" w14:paraId="4844FDB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5EF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SidelinkUEInformationNR-r</w:t>
            </w:r>
            <w:proofErr w:type="gramStart"/>
            <w:r w:rsidRPr="00CA0AA5">
              <w:rPr>
                <w:rFonts w:ascii="Arial" w:eastAsia="Times New Roman" w:hAnsi="Arial"/>
                <w:sz w:val="18"/>
                <w:lang w:eastAsia="en-GB"/>
              </w:rPr>
              <w:t>16 ::=</w:t>
            </w:r>
            <w:proofErr w:type="gramEnd"/>
            <w:r w:rsidRPr="00CA0AA5">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D45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DB30"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8D6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5195AE9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F46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roofErr w:type="spellStart"/>
            <w:r w:rsidRPr="00CA0AA5">
              <w:rPr>
                <w:rFonts w:ascii="Arial" w:eastAsia="Times New Roman" w:hAnsi="Arial"/>
                <w:sz w:val="18"/>
                <w:lang w:eastAsia="en-GB"/>
              </w:rPr>
              <w:t>criticalExtensions</w:t>
            </w:r>
            <w:proofErr w:type="spellEnd"/>
            <w:r w:rsidRPr="00CA0AA5">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D41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203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F8D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D6EBC1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8F7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44D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6FA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09C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59ECB0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52A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sl-FailureList-r16 SEQUENCE (SIZE (</w:t>
            </w:r>
            <w:proofErr w:type="gramStart"/>
            <w:r w:rsidRPr="00CA0AA5">
              <w:rPr>
                <w:rFonts w:ascii="Arial" w:eastAsia="Times New Roman" w:hAnsi="Arial"/>
                <w:sz w:val="18"/>
                <w:lang w:eastAsia="en-GB"/>
              </w:rPr>
              <w:t>1..</w:t>
            </w:r>
            <w:proofErr w:type="gramEnd"/>
            <w:r w:rsidRPr="00CA0AA5">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FFD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1BB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482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F95A79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F6A4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78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24D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AA5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7B7CA6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0E3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37D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zh-CN"/>
              </w:rPr>
              <w:t>SL-</w:t>
            </w:r>
            <w:proofErr w:type="spellStart"/>
            <w:r w:rsidRPr="00CA0AA5">
              <w:rPr>
                <w:rFonts w:ascii="Arial" w:eastAsia="Times New Roman" w:hAnsi="Arial"/>
                <w:sz w:val="18"/>
                <w:lang w:eastAsia="zh-CN"/>
              </w:rPr>
              <w:t>DestinationIdentity</w:t>
            </w:r>
            <w:proofErr w:type="spellEnd"/>
            <w:r w:rsidRPr="00CA0AA5">
              <w:rPr>
                <w:rFonts w:ascii="Arial" w:eastAsia="Times New Roman" w:hAnsi="Arial"/>
                <w:sz w:val="18"/>
                <w:lang w:eastAsia="zh-CN"/>
              </w:rPr>
              <w:t xml:space="preserve"> of NR-SS-UE1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17E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D87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7B61E4E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154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3DA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0AA5">
              <w:rPr>
                <w:rFonts w:ascii="Arial" w:eastAsia="Times New Roman" w:hAnsi="Arial"/>
                <w:sz w:val="18"/>
                <w:lang w:eastAsia="en-GB"/>
              </w:rPr>
              <w:t>configFailure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08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7E4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57103A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12FD"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6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DD49"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053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2936A68F"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7ED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25F3"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89F4"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5C0F"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0900945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803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 xml:space="preserve">    </w:t>
            </w:r>
            <w:r w:rsidRPr="00CA0AA5">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5D4E"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9F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BE25"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128D0A8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B408"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CA0AA5">
              <w:rPr>
                <w:rFonts w:ascii="Arial" w:eastAsia="Times New Roman" w:hAnsi="Arial"/>
                <w:sz w:val="18"/>
                <w:lang w:eastAsia="en-GB"/>
              </w:rPr>
              <w:t xml:space="preserve">  </w:t>
            </w:r>
            <w:r w:rsidRPr="00CA0AA5">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7C5C"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D2A"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F2A2"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CA0AA5" w14:paraId="424A512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3A3B"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CA0AA5">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CB11"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8A6"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9177" w14:textId="77777777" w:rsidR="00CA0AA5" w:rsidRPr="00CA0AA5"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F370F" w14:textId="77777777" w:rsidR="00DA6B6E" w:rsidRDefault="00DA6B6E">
      <w:r>
        <w:separator/>
      </w:r>
    </w:p>
  </w:endnote>
  <w:endnote w:type="continuationSeparator" w:id="0">
    <w:p w14:paraId="632DE0CD" w14:textId="77777777" w:rsidR="00DA6B6E" w:rsidRDefault="00DA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0AA62" w14:textId="77777777" w:rsidR="00DA6B6E" w:rsidRDefault="00DA6B6E">
      <w:r>
        <w:separator/>
      </w:r>
    </w:p>
  </w:footnote>
  <w:footnote w:type="continuationSeparator" w:id="0">
    <w:p w14:paraId="476F2C36" w14:textId="77777777" w:rsidR="00DA6B6E" w:rsidRDefault="00DA6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941CD1" w:rsidRDefault="00941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941CD1" w:rsidRDefault="00941C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941CD1" w:rsidRDefault="00941C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941CD1" w:rsidRDefault="00941C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2116"/>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0AA5"/>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14D9"/>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6B6E"/>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C5C8B"/>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429F4"/>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D3FE0-9853-47E2-B1FA-FC2897C10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7</Pages>
  <Words>1968</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(3)tvLQ5BkDER/FKY1GlyiNE4nStgeW0QRWUV4yWlxMmy+8j1oSR4yUVtlyIE1cJQZUET3bbnm9
lIJFviFgMWHkbHWvNhP04yDMaq07eLVqtQpZ+qnC1No7JJhzZvHXj2M4z5Km+8vyJv4rJSdL
g9bpRc60fSpM0mu4WzqUNnb/v/q7EZlSL9VQsJLI4DpNfPIPprONTeAH4c0DrEztCT32ELOj
H/bI2Wu21mkNrgkBvg</vt:lpwstr>
  </property>
  <property fmtid="{D5CDD505-2E9C-101B-9397-08002B2CF9AE}" pid="22" name="_2015_ms_pID_7253431">
    <vt:lpwstr>XJHiJf68VUMDGqCOEq821MYP0VR3aWHnNq/5A08bBSp3kOmkhkdIP2
vE8xijiix2n9c00+92/pYVZmajL5vNE0jv3mgoDcA+/LY6KqdqA6CMj1vJ4iuWT8PJrigABi
4rl4lEAKpmPev6hW0ZyXRuziaRJgiahF8hV0tXOzE3ZLYp4TT3Ke2affqwlg99qUBRIu+OYt
f+GUTj6HiLWALtqeqzd7ra5qJDbuvpKsAn/9</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1676563086</vt:lpwstr>
  </property>
</Properties>
</file>